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28D8B351" w:rsidR="009A49B7" w:rsidRPr="00654F75" w:rsidRDefault="00F1312A" w:rsidP="009A49B7">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sz w:val="24"/>
          <w:szCs w:val="24"/>
        </w:rPr>
        <w:t>0</w:t>
      </w:r>
      <w:r w:rsidR="0039480F" w:rsidRPr="00654F75">
        <w:rPr>
          <w:rFonts w:cs="Arial"/>
          <w:bCs/>
          <w:sz w:val="24"/>
          <w:szCs w:val="24"/>
        </w:rPr>
        <w:t xml:space="preserve">3GPP TSG </w:t>
      </w:r>
      <w:r w:rsidR="0039480F" w:rsidRPr="00654F75">
        <w:rPr>
          <w:rFonts w:cs="Arial" w:hint="eastAsia"/>
          <w:bCs/>
          <w:sz w:val="24"/>
          <w:szCs w:val="24"/>
          <w:lang w:eastAsia="ko-KR"/>
        </w:rPr>
        <w:t>RAN</w:t>
      </w:r>
      <w:r w:rsidR="0039480F" w:rsidRPr="00654F75">
        <w:rPr>
          <w:rFonts w:cs="Arial"/>
          <w:bCs/>
          <w:sz w:val="24"/>
          <w:szCs w:val="24"/>
        </w:rPr>
        <w:t xml:space="preserve"> WG1 Meeting #1</w:t>
      </w:r>
      <w:r w:rsidR="005E274D" w:rsidRPr="00654F75">
        <w:rPr>
          <w:rFonts w:cs="Arial"/>
          <w:bCs/>
          <w:sz w:val="24"/>
          <w:szCs w:val="24"/>
        </w:rPr>
        <w:t>1</w:t>
      </w:r>
      <w:r w:rsidR="001052D2">
        <w:rPr>
          <w:rFonts w:cs="Arial"/>
          <w:bCs/>
          <w:sz w:val="24"/>
          <w:szCs w:val="24"/>
        </w:rPr>
        <w:t>4</w:t>
      </w:r>
      <w:r w:rsidR="00FA2A15">
        <w:rPr>
          <w:rFonts w:cs="Arial"/>
          <w:bCs/>
          <w:sz w:val="24"/>
          <w:szCs w:val="24"/>
        </w:rPr>
        <w:t>bis</w:t>
      </w:r>
      <w:r w:rsidR="009A49B7" w:rsidRPr="00654F75">
        <w:rPr>
          <w:rFonts w:cs="Arial"/>
          <w:bCs/>
          <w:noProof w:val="0"/>
          <w:sz w:val="24"/>
          <w:szCs w:val="24"/>
          <w:lang w:val="en-US"/>
        </w:rPr>
        <w:tab/>
      </w:r>
      <w:r w:rsidR="009A49B7" w:rsidRPr="00654F75">
        <w:rPr>
          <w:rFonts w:cs="Arial"/>
          <w:bCs/>
          <w:noProof w:val="0"/>
          <w:sz w:val="24"/>
          <w:szCs w:val="24"/>
          <w:lang w:val="en-US"/>
        </w:rPr>
        <w:tab/>
        <w:t xml:space="preserve">             R1-</w:t>
      </w:r>
      <w:r w:rsidR="00AC4EC3" w:rsidRPr="00654F75">
        <w:rPr>
          <w:rFonts w:cs="Arial"/>
          <w:bCs/>
          <w:noProof w:val="0"/>
          <w:sz w:val="24"/>
          <w:szCs w:val="24"/>
          <w:lang w:val="en-US"/>
        </w:rPr>
        <w:t>2</w:t>
      </w:r>
      <w:r w:rsidR="00B66340">
        <w:rPr>
          <w:rFonts w:cs="Arial"/>
          <w:bCs/>
          <w:noProof w:val="0"/>
          <w:sz w:val="24"/>
          <w:szCs w:val="24"/>
          <w:lang w:val="en-US"/>
        </w:rPr>
        <w:t>309368</w:t>
      </w:r>
    </w:p>
    <w:p w14:paraId="191E6771" w14:textId="0DD88580" w:rsidR="009A49B7" w:rsidRPr="00654F75" w:rsidRDefault="00FA2A15" w:rsidP="009A49B7">
      <w:pPr>
        <w:pStyle w:val="Header"/>
        <w:tabs>
          <w:tab w:val="left" w:pos="6521"/>
        </w:tabs>
        <w:rPr>
          <w:rFonts w:cs="Arial"/>
          <w:bCs/>
          <w:noProof w:val="0"/>
          <w:sz w:val="24"/>
          <w:szCs w:val="24"/>
        </w:rPr>
      </w:pPr>
      <w:r>
        <w:rPr>
          <w:bCs/>
          <w:sz w:val="24"/>
          <w:szCs w:val="24"/>
        </w:rPr>
        <w:t>Xiamen</w:t>
      </w:r>
      <w:r w:rsidR="000E75FE" w:rsidRPr="00654F75">
        <w:rPr>
          <w:bCs/>
          <w:sz w:val="24"/>
          <w:szCs w:val="24"/>
        </w:rPr>
        <w:t xml:space="preserve">, </w:t>
      </w:r>
      <w:r>
        <w:rPr>
          <w:bCs/>
          <w:sz w:val="24"/>
          <w:szCs w:val="24"/>
        </w:rPr>
        <w:t>China</w:t>
      </w:r>
      <w:r w:rsidR="000E75FE" w:rsidRPr="00654F75">
        <w:rPr>
          <w:bCs/>
          <w:sz w:val="24"/>
          <w:szCs w:val="24"/>
        </w:rPr>
        <w:t xml:space="preserve">, </w:t>
      </w:r>
      <w:r>
        <w:rPr>
          <w:bCs/>
          <w:sz w:val="24"/>
          <w:szCs w:val="24"/>
        </w:rPr>
        <w:t>October 9</w:t>
      </w:r>
      <w:r>
        <w:rPr>
          <w:bCs/>
          <w:sz w:val="24"/>
          <w:szCs w:val="24"/>
          <w:vertAlign w:val="superscript"/>
        </w:rPr>
        <w:t>th</w:t>
      </w:r>
      <w:r w:rsidR="00DA4E36" w:rsidRPr="00654F75">
        <w:rPr>
          <w:bCs/>
          <w:sz w:val="24"/>
          <w:szCs w:val="24"/>
        </w:rPr>
        <w:t xml:space="preserve"> – </w:t>
      </w:r>
      <w:r>
        <w:rPr>
          <w:bCs/>
          <w:sz w:val="24"/>
          <w:szCs w:val="24"/>
        </w:rPr>
        <w:t>13</w:t>
      </w:r>
      <w:r w:rsidR="00953C75" w:rsidRPr="00654F75">
        <w:rPr>
          <w:bCs/>
          <w:sz w:val="24"/>
          <w:szCs w:val="24"/>
          <w:vertAlign w:val="superscript"/>
        </w:rPr>
        <w:t>th</w:t>
      </w:r>
      <w:r w:rsidR="00DA4E36" w:rsidRPr="00654F75">
        <w:rPr>
          <w:bCs/>
          <w:sz w:val="24"/>
          <w:szCs w:val="24"/>
        </w:rPr>
        <w:t>, 2023</w:t>
      </w:r>
    </w:p>
    <w:p w14:paraId="3E731E76" w14:textId="77777777" w:rsidR="000A78C4" w:rsidRPr="00FA2A15" w:rsidRDefault="000A78C4" w:rsidP="000A78C4">
      <w:pPr>
        <w:tabs>
          <w:tab w:val="left" w:pos="1985"/>
        </w:tabs>
        <w:jc w:val="both"/>
        <w:rPr>
          <w:rFonts w:ascii="Arial" w:hAnsi="Arial" w:cs="Arial"/>
          <w:b/>
          <w:bCs/>
          <w:sz w:val="24"/>
          <w:lang w:val="en-GB"/>
        </w:rPr>
      </w:pPr>
    </w:p>
    <w:p w14:paraId="6164687C" w14:textId="05DFF579"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Agenda item:</w:t>
      </w:r>
      <w:r w:rsidRPr="00654F75">
        <w:rPr>
          <w:rFonts w:ascii="Arial" w:hAnsi="Arial"/>
          <w:sz w:val="24"/>
        </w:rPr>
        <w:tab/>
      </w:r>
      <w:bookmarkStart w:id="3" w:name="Source"/>
      <w:bookmarkEnd w:id="3"/>
      <w:r w:rsidR="00FA2A15">
        <w:rPr>
          <w:rFonts w:ascii="Arial" w:hAnsi="Arial"/>
          <w:sz w:val="24"/>
          <w:lang w:eastAsia="ko-KR"/>
        </w:rPr>
        <w:t>8</w:t>
      </w:r>
      <w:r w:rsidRPr="00654F75">
        <w:rPr>
          <w:rFonts w:ascii="Arial" w:hAnsi="Arial" w:hint="eastAsia"/>
          <w:sz w:val="24"/>
          <w:lang w:eastAsia="ko-KR"/>
        </w:rPr>
        <w:t>.</w:t>
      </w:r>
      <w:r w:rsidR="00FA2A15">
        <w:rPr>
          <w:rFonts w:ascii="Arial" w:hAnsi="Arial"/>
          <w:sz w:val="24"/>
          <w:lang w:eastAsia="ko-KR"/>
        </w:rPr>
        <w:t>2</w:t>
      </w:r>
      <w:r w:rsidRPr="00654F75">
        <w:rPr>
          <w:rFonts w:ascii="Arial" w:hAnsi="Arial" w:hint="eastAsia"/>
          <w:sz w:val="24"/>
          <w:lang w:eastAsia="ko-KR"/>
        </w:rPr>
        <w:t>.</w:t>
      </w:r>
      <w:r w:rsidR="00BB3B45" w:rsidRPr="00654F75">
        <w:rPr>
          <w:rFonts w:ascii="Arial" w:hAnsi="Arial"/>
          <w:sz w:val="24"/>
          <w:lang w:eastAsia="ko-KR"/>
        </w:rPr>
        <w:t>1</w:t>
      </w:r>
      <w:r w:rsidRPr="00654F75">
        <w:rPr>
          <w:rFonts w:ascii="Arial" w:hAnsi="Arial"/>
          <w:sz w:val="24"/>
          <w:lang w:eastAsia="ko-KR"/>
        </w:rPr>
        <w:t>.1</w:t>
      </w:r>
    </w:p>
    <w:p w14:paraId="64095228" w14:textId="77777777" w:rsidR="000A78C4" w:rsidRPr="00654F75" w:rsidRDefault="000A78C4" w:rsidP="000A78C4">
      <w:pPr>
        <w:tabs>
          <w:tab w:val="left" w:pos="1985"/>
        </w:tabs>
        <w:ind w:left="2048" w:hangingChars="850" w:hanging="2048"/>
        <w:jc w:val="both"/>
        <w:rPr>
          <w:rFonts w:ascii="Arial" w:eastAsia="宋体" w:hAnsi="Arial"/>
          <w:sz w:val="24"/>
          <w:lang w:eastAsia="zh-CN"/>
        </w:rPr>
      </w:pPr>
      <w:r w:rsidRPr="00654F75">
        <w:rPr>
          <w:rFonts w:ascii="Arial" w:hAnsi="Arial"/>
          <w:b/>
          <w:sz w:val="24"/>
        </w:rPr>
        <w:t xml:space="preserve">Source: </w:t>
      </w:r>
      <w:r w:rsidRPr="00654F75">
        <w:rPr>
          <w:rFonts w:ascii="Arial" w:hAnsi="Arial"/>
          <w:b/>
          <w:sz w:val="24"/>
        </w:rPr>
        <w:tab/>
      </w:r>
      <w:r w:rsidRPr="00654F75">
        <w:rPr>
          <w:rFonts w:ascii="Arial" w:hAnsi="Arial"/>
          <w:sz w:val="24"/>
        </w:rPr>
        <w:t>Samsung</w:t>
      </w:r>
    </w:p>
    <w:p w14:paraId="54A1C510" w14:textId="04A5A5D8"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 xml:space="preserve">Title: </w:t>
      </w:r>
      <w:r w:rsidRPr="00654F75">
        <w:rPr>
          <w:rFonts w:ascii="Arial" w:hAnsi="Arial"/>
          <w:b/>
          <w:sz w:val="24"/>
        </w:rPr>
        <w:tab/>
      </w:r>
      <w:r w:rsidR="0025406F">
        <w:rPr>
          <w:rFonts w:ascii="Arial" w:hAnsi="Arial"/>
          <w:sz w:val="24"/>
        </w:rPr>
        <w:t>Remaining issues o</w:t>
      </w:r>
      <w:r w:rsidR="006421CA" w:rsidRPr="00654F75">
        <w:rPr>
          <w:rFonts w:ascii="Arial" w:hAnsi="Arial"/>
          <w:sz w:val="24"/>
        </w:rPr>
        <w:t>n channel access mechanism</w:t>
      </w:r>
    </w:p>
    <w:p w14:paraId="5D11CC4E" w14:textId="77777777" w:rsidR="000A78C4" w:rsidRPr="00654F75"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54F75">
        <w:rPr>
          <w:rFonts w:ascii="Arial" w:hAnsi="Arial"/>
          <w:b/>
          <w:sz w:val="24"/>
        </w:rPr>
        <w:t>Document for:</w:t>
      </w:r>
      <w:r w:rsidRPr="00654F75">
        <w:rPr>
          <w:rFonts w:ascii="Arial" w:hAnsi="Arial"/>
          <w:sz w:val="24"/>
        </w:rPr>
        <w:tab/>
      </w:r>
      <w:bookmarkStart w:id="4" w:name="DocumentFor"/>
      <w:bookmarkEnd w:id="4"/>
      <w:r w:rsidRPr="00654F75">
        <w:rPr>
          <w:rFonts w:ascii="Arial" w:hAnsi="Arial"/>
          <w:sz w:val="24"/>
        </w:rPr>
        <w:t>Discussion</w:t>
      </w:r>
      <w:r w:rsidRPr="00654F75">
        <w:rPr>
          <w:rFonts w:ascii="Arial" w:hAnsi="Arial" w:hint="eastAsia"/>
          <w:sz w:val="24"/>
          <w:lang w:eastAsia="ko-KR"/>
        </w:rPr>
        <w:t xml:space="preserve"> and Decision</w:t>
      </w:r>
    </w:p>
    <w:bookmarkEnd w:id="0"/>
    <w:bookmarkEnd w:id="1"/>
    <w:bookmarkEnd w:id="2"/>
    <w:p w14:paraId="0ED7AFD8" w14:textId="77777777" w:rsidR="009A49B7" w:rsidRPr="00654F75" w:rsidRDefault="009A49B7" w:rsidP="009A49B7">
      <w:pPr>
        <w:pStyle w:val="Heading1"/>
        <w:spacing w:after="60" w:line="360" w:lineRule="auto"/>
        <w:jc w:val="both"/>
        <w:rPr>
          <w:lang w:val="en-US" w:eastAsia="ko-KR"/>
        </w:rPr>
      </w:pPr>
      <w:r w:rsidRPr="00654F75">
        <w:rPr>
          <w:lang w:val="en-US" w:eastAsia="ko-KR"/>
        </w:rPr>
        <w:t>Introduction</w:t>
      </w:r>
    </w:p>
    <w:p w14:paraId="407CA41E" w14:textId="289CEEE8" w:rsidR="00001A6B" w:rsidRDefault="00670F65" w:rsidP="00767E5C">
      <w:pPr>
        <w:tabs>
          <w:tab w:val="left" w:pos="1300"/>
        </w:tabs>
        <w:spacing w:line="276" w:lineRule="auto"/>
        <w:jc w:val="both"/>
      </w:pPr>
      <w:r w:rsidRPr="00654F75">
        <w:t xml:space="preserve">NR sidelink operating on unlicensed band </w:t>
      </w:r>
      <w:r w:rsidR="00001A6B">
        <w:t>was discussed in Rel-18 with agreements and working assumptions captured by specifications after RAN1#114. This contribution discusses the remaining issues of channel access mechanism for SL-U maintenance stage.</w:t>
      </w:r>
    </w:p>
    <w:p w14:paraId="6B7CC8DE" w14:textId="51B2CC44" w:rsidR="00374C57" w:rsidRPr="00654F75" w:rsidRDefault="00AB2CBE" w:rsidP="00374C57">
      <w:pPr>
        <w:pStyle w:val="Heading1"/>
        <w:spacing w:after="60" w:line="360" w:lineRule="auto"/>
        <w:jc w:val="both"/>
        <w:rPr>
          <w:lang w:val="en-US" w:eastAsia="ko-KR"/>
        </w:rPr>
      </w:pPr>
      <w:r>
        <w:rPr>
          <w:lang w:val="en-US" w:eastAsia="ko-KR"/>
        </w:rPr>
        <w:t>C</w:t>
      </w:r>
      <w:r w:rsidR="00293BF4">
        <w:rPr>
          <w:lang w:val="en-US" w:eastAsia="ko-KR"/>
        </w:rPr>
        <w:t xml:space="preserve">hannel process </w:t>
      </w:r>
      <w:r>
        <w:rPr>
          <w:lang w:val="en-US" w:eastAsia="ko-KR"/>
        </w:rPr>
        <w:t>procedure</w:t>
      </w:r>
      <w:bookmarkStart w:id="5" w:name="_GoBack"/>
      <w:bookmarkEnd w:id="5"/>
    </w:p>
    <w:p w14:paraId="14600BD5" w14:textId="3DF6B5CF" w:rsidR="00293BF4" w:rsidRPr="001967F4" w:rsidRDefault="00293BF4" w:rsidP="001967F4">
      <w:pPr>
        <w:tabs>
          <w:tab w:val="left" w:pos="1300"/>
        </w:tabs>
        <w:spacing w:line="276" w:lineRule="auto"/>
        <w:jc w:val="both"/>
        <w:rPr>
          <w:rFonts w:eastAsiaTheme="minorEastAsia"/>
          <w:b/>
          <w:lang w:eastAsia="zh-CN"/>
        </w:rPr>
      </w:pPr>
      <w:r w:rsidRPr="001967F4">
        <w:rPr>
          <w:rFonts w:eastAsiaTheme="minorEastAsia"/>
          <w:b/>
          <w:lang w:eastAsia="zh-CN"/>
        </w:rPr>
        <w:t>Clarification on using Type 2A channel access procedure</w:t>
      </w:r>
    </w:p>
    <w:p w14:paraId="43B2B276" w14:textId="77777777" w:rsidR="00293BF4" w:rsidRPr="001967F4" w:rsidRDefault="00293BF4" w:rsidP="001967F4">
      <w:pPr>
        <w:tabs>
          <w:tab w:val="left" w:pos="1300"/>
        </w:tabs>
        <w:spacing w:line="276" w:lineRule="auto"/>
        <w:jc w:val="both"/>
        <w:rPr>
          <w:rFonts w:eastAsiaTheme="minorEastAsia"/>
          <w:lang w:eastAsia="zh-CN"/>
        </w:rPr>
      </w:pPr>
      <w:r w:rsidRPr="001967F4">
        <w:rPr>
          <w:rFonts w:eastAsiaTheme="minorEastAsia"/>
          <w:lang w:eastAsia="zh-CN"/>
        </w:rPr>
        <w:t xml:space="preserve">When a UE resumes SL transmission within its own initiated channel occupancy, the UE can perform a Type 2A channel access procedure after continuously sensing the channel to be idle before resuming transmission. This should be one case to apply Type 2A channel access procedure, and listed together with other bullets in the same list. For this we have the following proposal for clarification. </w:t>
      </w:r>
    </w:p>
    <w:p w14:paraId="5EA5ECC1" w14:textId="7CCD425E" w:rsidR="00293BF4" w:rsidRPr="001967F4" w:rsidRDefault="00293BF4" w:rsidP="001967F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sidR="001967F4" w:rsidRPr="001967F4">
        <w:rPr>
          <w:rFonts w:eastAsiaTheme="minorEastAsia"/>
          <w:b/>
          <w:lang w:eastAsia="zh-CN"/>
        </w:rPr>
        <w:t>1</w:t>
      </w:r>
      <w:r w:rsidRPr="001967F4">
        <w:rPr>
          <w:rFonts w:eastAsiaTheme="minorEastAsia"/>
          <w:b/>
          <w:lang w:eastAsia="zh-CN"/>
        </w:rPr>
        <w:t>: Adopt TP</w:t>
      </w:r>
      <w:r w:rsidR="001967F4" w:rsidRPr="001967F4">
        <w:rPr>
          <w:rFonts w:eastAsiaTheme="minorEastAsia"/>
          <w:b/>
          <w:lang w:eastAsia="zh-CN"/>
        </w:rPr>
        <w:t>1</w:t>
      </w:r>
      <w:r w:rsidRPr="001967F4">
        <w:rPr>
          <w:rFonts w:eastAsiaTheme="minorEastAsia"/>
          <w:b/>
          <w:lang w:eastAsia="zh-CN"/>
        </w:rPr>
        <w:t xml:space="preserve"> for TS 37.213.</w:t>
      </w:r>
    </w:p>
    <w:p w14:paraId="1251A5F8" w14:textId="77777777" w:rsidR="00293BF4" w:rsidRPr="001967F4" w:rsidRDefault="00293BF4" w:rsidP="00293BF4">
      <w:pPr>
        <w:tabs>
          <w:tab w:val="left" w:pos="3600"/>
        </w:tabs>
        <w:spacing w:after="0"/>
        <w:jc w:val="both"/>
        <w:rPr>
          <w:color w:val="FF0000"/>
          <w:lang w:eastAsia="x-none"/>
        </w:rPr>
      </w:pPr>
      <w:r w:rsidRPr="001967F4">
        <w:rPr>
          <w:color w:val="FF0000"/>
          <w:lang w:eastAsia="x-none"/>
        </w:rPr>
        <w:t xml:space="preserve">Reason for change: One use case for Type 2A channel access procedure is not listed together with other use cases. </w:t>
      </w:r>
    </w:p>
    <w:p w14:paraId="6158CC05" w14:textId="77777777" w:rsidR="00293BF4" w:rsidRPr="001967F4" w:rsidRDefault="00293BF4" w:rsidP="00293BF4">
      <w:pPr>
        <w:tabs>
          <w:tab w:val="left" w:pos="3600"/>
        </w:tabs>
        <w:spacing w:after="0"/>
        <w:jc w:val="both"/>
        <w:rPr>
          <w:color w:val="FF0000"/>
          <w:lang w:eastAsia="x-none"/>
        </w:rPr>
      </w:pPr>
      <w:r w:rsidRPr="001967F4">
        <w:rPr>
          <w:color w:val="FF0000"/>
          <w:lang w:eastAsia="x-none"/>
        </w:rPr>
        <w:t xml:space="preserve">Summary of change: Add channel occupancy resuming as one of the use cases for Type 2A channel access procedure. </w:t>
      </w:r>
    </w:p>
    <w:p w14:paraId="2697CD1C" w14:textId="77777777" w:rsidR="00293BF4" w:rsidRDefault="00293BF4" w:rsidP="00293BF4">
      <w:pPr>
        <w:tabs>
          <w:tab w:val="left" w:pos="3600"/>
        </w:tabs>
        <w:spacing w:after="0"/>
        <w:jc w:val="both"/>
        <w:rPr>
          <w:color w:val="FF0000"/>
          <w:lang w:eastAsia="x-none"/>
        </w:rPr>
      </w:pPr>
      <w:r w:rsidRPr="001967F4">
        <w:rPr>
          <w:color w:val="FF0000"/>
          <w:lang w:eastAsia="x-none"/>
        </w:rPr>
        <w:t xml:space="preserve">Consequences if not approved: the list for use cases for Type 2A channel access procedure is not complete. </w:t>
      </w:r>
    </w:p>
    <w:p w14:paraId="03215D5A" w14:textId="77777777" w:rsidR="00475419" w:rsidRPr="001967F4" w:rsidRDefault="00475419" w:rsidP="00293BF4">
      <w:pPr>
        <w:tabs>
          <w:tab w:val="left" w:pos="3600"/>
        </w:tabs>
        <w:spacing w:after="0"/>
        <w:jc w:val="both"/>
        <w:rPr>
          <w:color w:val="FF0000"/>
          <w:lang w:eastAsia="x-none"/>
        </w:rPr>
      </w:pPr>
    </w:p>
    <w:p w14:paraId="487EAD8F" w14:textId="3E575B99" w:rsidR="00293BF4" w:rsidRPr="001967F4" w:rsidRDefault="00293BF4" w:rsidP="00293BF4">
      <w:pPr>
        <w:tabs>
          <w:tab w:val="left" w:pos="3600"/>
        </w:tabs>
        <w:spacing w:after="0"/>
        <w:jc w:val="both"/>
        <w:rPr>
          <w:color w:val="FF0000"/>
          <w:lang w:eastAsia="x-none"/>
        </w:rPr>
      </w:pPr>
      <w:r w:rsidRPr="001967F4">
        <w:rPr>
          <w:color w:val="FF0000"/>
          <w:lang w:eastAsia="x-none"/>
        </w:rPr>
        <w:t>============================= Start of TP</w:t>
      </w:r>
      <w:r w:rsidR="001967F4" w:rsidRPr="001967F4">
        <w:rPr>
          <w:color w:val="FF0000"/>
          <w:lang w:eastAsia="x-none"/>
        </w:rPr>
        <w:t>1</w:t>
      </w:r>
      <w:r w:rsidRPr="001967F4">
        <w:rPr>
          <w:color w:val="FF0000"/>
          <w:lang w:eastAsia="x-none"/>
        </w:rPr>
        <w:t xml:space="preserve"> for TS 37.213 ==================================</w:t>
      </w:r>
    </w:p>
    <w:p w14:paraId="3ED51759" w14:textId="77777777" w:rsidR="00293BF4" w:rsidRDefault="00293BF4" w:rsidP="00293BF4">
      <w:pPr>
        <w:spacing w:before="240"/>
        <w:jc w:val="both"/>
        <w:rPr>
          <w:rFonts w:ascii="Arial" w:eastAsia="Malgun Gothic" w:hAnsi="Arial" w:cs="Arial"/>
          <w:sz w:val="24"/>
          <w:lang w:val="en-GB" w:eastAsia="x-none"/>
        </w:rPr>
      </w:pPr>
      <w:r w:rsidRPr="00865A8A">
        <w:rPr>
          <w:rFonts w:ascii="Arial" w:eastAsia="Malgun Gothic" w:hAnsi="Arial" w:cs="Arial"/>
          <w:sz w:val="24"/>
          <w:lang w:val="en-GB" w:eastAsia="x-none"/>
        </w:rPr>
        <w:t>4.5.2</w:t>
      </w:r>
      <w:r w:rsidRPr="00865A8A">
        <w:rPr>
          <w:rFonts w:ascii="Arial" w:eastAsia="Malgun Gothic" w:hAnsi="Arial" w:cs="Arial"/>
          <w:sz w:val="24"/>
          <w:lang w:val="en-GB" w:eastAsia="x-none"/>
        </w:rPr>
        <w:tab/>
        <w:t>Type 2 SL channel access procedure</w:t>
      </w:r>
    </w:p>
    <w:p w14:paraId="0FED875A" w14:textId="77777777" w:rsidR="00293BF4" w:rsidRPr="00865A8A" w:rsidRDefault="00293BF4" w:rsidP="00293BF4">
      <w:pPr>
        <w:rPr>
          <w:rFonts w:eastAsia="Times New Roman"/>
        </w:rPr>
      </w:pPr>
      <w:r w:rsidRPr="00865A8A">
        <w:rPr>
          <w:rFonts w:eastAsia="Times New Roman"/>
          <w:lang w:eastAsia="x-none"/>
        </w:rPr>
        <w:t xml:space="preserve">This clause describes channel access procedures by UE </w:t>
      </w:r>
      <w:r w:rsidRPr="00865A8A">
        <w:rPr>
          <w:rFonts w:eastAsia="Times New Roman"/>
        </w:rPr>
        <w:t>where the time duration spanned by the sensing slots that are sensed to be idle before a</w:t>
      </w:r>
      <w:r w:rsidRPr="00865A8A">
        <w:rPr>
          <w:rFonts w:eastAsia="Times New Roman"/>
          <w:lang w:eastAsia="x-none"/>
        </w:rPr>
        <w:t xml:space="preserve"> SL </w:t>
      </w:r>
      <w:r w:rsidRPr="00865A8A">
        <w:rPr>
          <w:rFonts w:eastAsia="Times New Roman"/>
        </w:rPr>
        <w:t xml:space="preserve">transmission(s) is deterministic. </w:t>
      </w:r>
    </w:p>
    <w:p w14:paraId="266E4F41" w14:textId="77777777" w:rsidR="00293BF4" w:rsidRPr="00865A8A" w:rsidRDefault="00293BF4" w:rsidP="00293BF4">
      <w:pPr>
        <w:spacing w:after="60"/>
        <w:rPr>
          <w:rFonts w:eastAsia="Times New Roman"/>
          <w:lang w:val="en-GB"/>
        </w:rPr>
      </w:pPr>
      <w:r w:rsidRPr="00865A8A">
        <w:rPr>
          <w:rFonts w:eastAsia="Times New Roman"/>
          <w:lang w:val="de-DE"/>
        </w:rPr>
        <w:t>Type 2A SL channel access procedure as described in clause 4.5.2.1 are applicable to the following transmission(s) performed by a UE:</w:t>
      </w:r>
    </w:p>
    <w:p w14:paraId="70E335FF" w14:textId="77777777" w:rsidR="00293BF4" w:rsidRPr="00865A8A" w:rsidRDefault="00293BF4" w:rsidP="00293BF4">
      <w:pPr>
        <w:numPr>
          <w:ilvl w:val="0"/>
          <w:numId w:val="33"/>
        </w:numPr>
        <w:spacing w:after="60"/>
        <w:ind w:left="714" w:hanging="357"/>
        <w:contextualSpacing/>
        <w:rPr>
          <w:rFonts w:eastAsia="Calibri"/>
        </w:rPr>
      </w:pPr>
      <w:r w:rsidRPr="00865A8A">
        <w:rPr>
          <w:rFonts w:eastAsia="Calibri"/>
        </w:rPr>
        <w:t xml:space="preserve">If a UE intends to transmit a SL transmission at least  </w:t>
      </w:r>
      <m:oMath>
        <m:r>
          <w:rPr>
            <w:rFonts w:ascii="Cambria Math" w:eastAsia="Calibri" w:hAnsi="Cambria Math"/>
          </w:rPr>
          <m:t>25</m:t>
        </m:r>
        <m:r>
          <w:rPr>
            <w:rFonts w:ascii="Cambria Math" w:eastAsia="Calibri" w:hAnsi="Cambria Math"/>
            <w:lang w:val="en-GB"/>
          </w:rPr>
          <m:t>μs</m:t>
        </m:r>
      </m:oMath>
      <w:r w:rsidRPr="00865A8A">
        <w:rPr>
          <w:rFonts w:eastAsia="Calibri"/>
        </w:rPr>
        <w:t xml:space="preserve">  after a SL transmission by another UE in a shared channel occupancy as described in clause 4.5.3</w:t>
      </w:r>
      <w:r w:rsidRPr="00865A8A">
        <w:rPr>
          <w:rFonts w:eastAsia="Calibri"/>
          <w:lang w:val="en-GB"/>
        </w:rPr>
        <w:t xml:space="preserve">, </w:t>
      </w:r>
      <w:r w:rsidRPr="00865A8A">
        <w:rPr>
          <w:rFonts w:eastAsia="Calibri"/>
        </w:rPr>
        <w:t>the UE uses Type 2A SL channel access procedures for the SL transmission.</w:t>
      </w:r>
    </w:p>
    <w:p w14:paraId="579B591E" w14:textId="77777777" w:rsidR="00293BF4" w:rsidRDefault="00293BF4" w:rsidP="00293BF4">
      <w:pPr>
        <w:numPr>
          <w:ilvl w:val="0"/>
          <w:numId w:val="33"/>
        </w:numPr>
        <w:spacing w:after="60"/>
        <w:ind w:left="714" w:hanging="357"/>
        <w:contextualSpacing/>
        <w:rPr>
          <w:rFonts w:eastAsia="Calibri"/>
        </w:rPr>
      </w:pPr>
      <w:r w:rsidRPr="00865A8A">
        <w:rPr>
          <w:rFonts w:eastAsia="Calibri"/>
        </w:rPr>
        <w:t xml:space="preserve">If a UE intends to transmit only S-SSB in transmission(s) where the time duration of S-SSB transmission(s) is at most </w:t>
      </w:r>
      <m:oMath>
        <m:r>
          <w:rPr>
            <w:rFonts w:ascii="Cambria Math" w:eastAsia="Calibri" w:hAnsi="Cambria Math"/>
          </w:rPr>
          <m:t>1ms</m:t>
        </m:r>
      </m:oMath>
      <w:r w:rsidRPr="00865A8A">
        <w:rPr>
          <w:rFonts w:eastAsia="Calibri"/>
        </w:rPr>
        <w:t xml:space="preserve"> with a </w:t>
      </w:r>
      <w:r w:rsidRPr="00865A8A">
        <w:rPr>
          <w:rFonts w:eastAsia="Calibri"/>
          <w:lang w:val="en-GB"/>
        </w:rPr>
        <w:t xml:space="preserve">duty cycle of at most </w:t>
      </w:r>
      <m:oMath>
        <m:f>
          <m:fPr>
            <m:type m:val="lin"/>
            <m:ctrlPr>
              <w:rPr>
                <w:rFonts w:ascii="Cambria Math" w:eastAsia="Calibri" w:hAnsi="Cambria Math"/>
                <w:i/>
                <w:lang w:val="en-GB"/>
              </w:rPr>
            </m:ctrlPr>
          </m:fPr>
          <m:num>
            <m:r>
              <w:rPr>
                <w:rFonts w:ascii="Cambria Math" w:eastAsia="Calibri" w:hAnsi="Cambria Math"/>
              </w:rPr>
              <m:t>1</m:t>
            </m:r>
          </m:num>
          <m:den>
            <m:r>
              <w:rPr>
                <w:rFonts w:ascii="Cambria Math" w:eastAsia="Calibri" w:hAnsi="Cambria Math"/>
              </w:rPr>
              <m:t>20</m:t>
            </m:r>
          </m:den>
        </m:f>
      </m:oMath>
      <w:r w:rsidRPr="00865A8A">
        <w:rPr>
          <w:rFonts w:eastAsia="Calibri"/>
          <w:lang w:val="en-GB"/>
        </w:rPr>
        <w:t xml:space="preserve">, </w:t>
      </w:r>
      <w:r w:rsidRPr="00865A8A">
        <w:rPr>
          <w:rFonts w:eastAsia="Calibri"/>
        </w:rPr>
        <w:t>the UE uses Type 2A SL channel access procedures for the SL transmission(s).</w:t>
      </w:r>
    </w:p>
    <w:p w14:paraId="4ABF88E9" w14:textId="11216DC9" w:rsidR="001967F4" w:rsidRPr="00865A8A" w:rsidRDefault="001967F4">
      <w:pPr>
        <w:numPr>
          <w:ilvl w:val="0"/>
          <w:numId w:val="33"/>
        </w:numPr>
        <w:spacing w:after="60"/>
        <w:ind w:left="714" w:hanging="357"/>
        <w:contextualSpacing/>
        <w:rPr>
          <w:rFonts w:eastAsia="Calibri"/>
        </w:rPr>
        <w:pPrChange w:id="6" w:author="Author" w:date="2023-09-27T16:04:00Z">
          <w:pPr/>
        </w:pPrChange>
      </w:pPr>
      <w:r w:rsidRPr="00865A8A">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7" w:author="Author" w:date="2023-09-27T16:04:00Z">
        <w:r>
          <w:rPr>
            <w:rFonts w:eastAsia="Calibri"/>
          </w:rPr>
          <w:t xml:space="preserve">SL </w:t>
        </w:r>
      </w:ins>
      <w:r w:rsidRPr="00865A8A">
        <w:rPr>
          <w:rFonts w:eastAsia="Calibri"/>
        </w:rPr>
        <w:t>channel access procedures as described in clause 4.5.2.1 if the UE continuously senses the channel to be idle before resuming transmission.</w:t>
      </w:r>
    </w:p>
    <w:p w14:paraId="0219818F" w14:textId="77777777" w:rsidR="00293BF4" w:rsidRPr="00865A8A" w:rsidRDefault="00293BF4" w:rsidP="00BF0A62">
      <w:pPr>
        <w:spacing w:before="240" w:after="120"/>
        <w:rPr>
          <w:rFonts w:eastAsia="Times New Roman"/>
          <w:lang w:val="de-DE"/>
        </w:rPr>
      </w:pPr>
      <w:r w:rsidRPr="00865A8A">
        <w:rPr>
          <w:rFonts w:eastAsia="Times New Roman"/>
          <w:lang w:val="de-DE"/>
        </w:rPr>
        <w:t xml:space="preserve">Type 2B or Type 2C SL channel access procedure as described in clause 4.5.2.2 and 4.5.2.3, respectively, are applicable to the transmission(s) performed by a UE following transmission(s) by a UE after a gap of </w:t>
      </w:r>
      <m:oMath>
        <m:r>
          <w:rPr>
            <w:rFonts w:ascii="Cambria Math" w:eastAsia="Times New Roman" w:hAnsi="Cambria Math"/>
            <w:lang w:val="de-DE"/>
          </w:rPr>
          <m:t>16μs</m:t>
        </m:r>
      </m:oMath>
      <w:r w:rsidRPr="00865A8A">
        <w:rPr>
          <w:rFonts w:eastAsia="Times New Roman"/>
          <w:lang w:val="de-DE"/>
        </w:rPr>
        <w:t xml:space="preserve"> or up to </w:t>
      </w:r>
      <m:oMath>
        <m:r>
          <w:rPr>
            <w:rFonts w:ascii="Cambria Math" w:eastAsia="Times New Roman" w:hAnsi="Cambria Math"/>
            <w:lang w:val="de-DE"/>
          </w:rPr>
          <m:t>16μs</m:t>
        </m:r>
      </m:oMath>
      <w:r w:rsidRPr="00865A8A">
        <w:rPr>
          <w:rFonts w:eastAsia="Times New Roman"/>
          <w:lang w:val="de-DE"/>
        </w:rPr>
        <w:t>, respectively</w:t>
      </w:r>
      <w:r w:rsidRPr="00865A8A">
        <w:rPr>
          <w:rFonts w:eastAsia="Times New Roman"/>
          <w:i/>
          <w:lang w:val="de-DE"/>
        </w:rPr>
        <w:t>,</w:t>
      </w:r>
      <w:r w:rsidRPr="00865A8A">
        <w:rPr>
          <w:rFonts w:eastAsia="Times New Roman"/>
          <w:lang w:val="de-DE"/>
        </w:rPr>
        <w:t xml:space="preserve"> in a shared channel occupancy as described in clause 4.5.3.</w:t>
      </w:r>
    </w:p>
    <w:p w14:paraId="278C0924" w14:textId="1342E741" w:rsidR="00293BF4" w:rsidRPr="00865A8A" w:rsidRDefault="00293BF4" w:rsidP="00293B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sidR="001967F4">
        <w:rPr>
          <w:rFonts w:eastAsia="Malgun Gothic"/>
          <w:color w:val="FF0000"/>
          <w:lang w:val="en-GB" w:eastAsia="x-none"/>
        </w:rPr>
        <w:t>1</w:t>
      </w:r>
      <w:r>
        <w:rPr>
          <w:rFonts w:eastAsia="Malgun Gothic"/>
          <w:color w:val="FF0000"/>
          <w:lang w:val="en-GB" w:eastAsia="x-none"/>
        </w:rPr>
        <w:t xml:space="preserve">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42477AC7" w14:textId="77777777" w:rsidR="00293BF4" w:rsidRDefault="00293BF4" w:rsidP="00AD3552">
      <w:pPr>
        <w:tabs>
          <w:tab w:val="left" w:pos="1300"/>
        </w:tabs>
        <w:spacing w:line="276" w:lineRule="auto"/>
        <w:jc w:val="both"/>
        <w:rPr>
          <w:rFonts w:eastAsiaTheme="minorEastAsia"/>
          <w:lang w:val="en-GB" w:eastAsia="zh-CN"/>
        </w:rPr>
      </w:pPr>
    </w:p>
    <w:p w14:paraId="59E9096A" w14:textId="77777777" w:rsidR="001967F4" w:rsidRPr="001967F4" w:rsidRDefault="001967F4" w:rsidP="001967F4">
      <w:pPr>
        <w:tabs>
          <w:tab w:val="left" w:pos="1300"/>
        </w:tabs>
        <w:spacing w:line="276" w:lineRule="auto"/>
        <w:jc w:val="both"/>
        <w:rPr>
          <w:rFonts w:eastAsiaTheme="minorEastAsia"/>
          <w:b/>
          <w:lang w:eastAsia="zh-CN"/>
        </w:rPr>
      </w:pPr>
      <w:r w:rsidRPr="001967F4">
        <w:rPr>
          <w:rFonts w:eastAsiaTheme="minorEastAsia"/>
          <w:b/>
          <w:lang w:eastAsia="zh-CN"/>
        </w:rPr>
        <w:lastRenderedPageBreak/>
        <w:t>Clarification on multi-channel access procedure</w:t>
      </w:r>
    </w:p>
    <w:p w14:paraId="16DDF92A" w14:textId="77777777" w:rsidR="001967F4" w:rsidRPr="001967F4" w:rsidRDefault="001967F4" w:rsidP="001967F4">
      <w:pPr>
        <w:tabs>
          <w:tab w:val="left" w:pos="1300"/>
        </w:tabs>
        <w:spacing w:line="276" w:lineRule="auto"/>
        <w:jc w:val="both"/>
        <w:rPr>
          <w:rFonts w:eastAsiaTheme="minorEastAsia"/>
          <w:lang w:eastAsia="zh-CN"/>
        </w:rPr>
      </w:pPr>
      <w:r w:rsidRPr="001967F4">
        <w:rPr>
          <w:rFonts w:eastAsiaTheme="minorEastAsia"/>
          <w:lang w:eastAsia="zh-CN"/>
        </w:rPr>
        <w:t xml:space="preserve">One remaining issue is to address the channels that contribute to the contention window size adaptation in the multi-channel access procedure. In NR-U, all channels that overlapping with the transmission count for the adaptation, and same principle shall be applied for PSSCH transmissions in SL-U, and not applicable for PFSCH transmissions in SL-U. Hence, we have the following proposal. </w:t>
      </w:r>
    </w:p>
    <w:p w14:paraId="622AFF13" w14:textId="732E2C77" w:rsidR="001967F4" w:rsidRPr="001967F4" w:rsidRDefault="001967F4" w:rsidP="001967F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w:t>
      </w:r>
      <w:r w:rsidRPr="001967F4">
        <w:rPr>
          <w:rFonts w:eastAsiaTheme="minorEastAsia"/>
          <w:b/>
          <w:lang w:eastAsia="zh-CN"/>
        </w:rPr>
        <w:t>: Adopt TP</w:t>
      </w:r>
      <w:r>
        <w:rPr>
          <w:rFonts w:eastAsiaTheme="minorEastAsia"/>
          <w:b/>
          <w:lang w:eastAsia="zh-CN"/>
        </w:rPr>
        <w:t>2</w:t>
      </w:r>
      <w:r w:rsidRPr="001967F4">
        <w:rPr>
          <w:rFonts w:eastAsiaTheme="minorEastAsia"/>
          <w:b/>
          <w:lang w:eastAsia="zh-CN"/>
        </w:rPr>
        <w:t xml:space="preserve"> for TS 37.213.</w:t>
      </w:r>
    </w:p>
    <w:p w14:paraId="5A4229AE" w14:textId="77777777" w:rsidR="001967F4" w:rsidRPr="00865A8A" w:rsidRDefault="001967F4" w:rsidP="001967F4">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Channels that contribute to contention window size adaptation are not specified</w:t>
      </w:r>
      <w:r w:rsidRPr="00865A8A">
        <w:rPr>
          <w:rFonts w:eastAsia="Malgun Gothic"/>
          <w:color w:val="FF0000"/>
          <w:lang w:val="en-GB" w:eastAsia="x-none"/>
        </w:rPr>
        <w:t xml:space="preserve">. </w:t>
      </w:r>
    </w:p>
    <w:p w14:paraId="3745EE4C" w14:textId="77777777" w:rsidR="001967F4" w:rsidRDefault="001967F4" w:rsidP="001967F4">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Clarify the channels that contribute to contention window size adaptation.</w:t>
      </w:r>
    </w:p>
    <w:p w14:paraId="10D3BDA4" w14:textId="77777777" w:rsidR="001967F4" w:rsidRDefault="001967F4" w:rsidP="001967F4">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UE behaviour for contention window adaptation in multi-channel access case is not complete. </w:t>
      </w:r>
    </w:p>
    <w:p w14:paraId="675F1518" w14:textId="77777777" w:rsidR="00475419" w:rsidRPr="00865A8A" w:rsidRDefault="00475419" w:rsidP="001967F4">
      <w:pPr>
        <w:tabs>
          <w:tab w:val="left" w:pos="3600"/>
        </w:tabs>
        <w:spacing w:after="0"/>
        <w:jc w:val="both"/>
        <w:rPr>
          <w:rFonts w:eastAsia="Malgun Gothic"/>
          <w:lang w:val="en-GB" w:eastAsia="x-none"/>
        </w:rPr>
      </w:pPr>
    </w:p>
    <w:p w14:paraId="0EBD9A4D" w14:textId="5EB4AECC" w:rsidR="001967F4" w:rsidRPr="00865A8A" w:rsidRDefault="001967F4" w:rsidP="001967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Pr>
          <w:rFonts w:eastAsia="Malgun Gothic"/>
          <w:color w:val="FF0000"/>
          <w:lang w:val="en-GB" w:eastAsia="x-none"/>
        </w:rPr>
        <w:t>2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1AD5306D" w14:textId="77777777" w:rsidR="001967F4" w:rsidRPr="00324117" w:rsidRDefault="001967F4" w:rsidP="001967F4">
      <w:pPr>
        <w:spacing w:before="240"/>
        <w:jc w:val="both"/>
        <w:rPr>
          <w:rFonts w:ascii="Arial" w:eastAsia="Malgun Gothic" w:hAnsi="Arial" w:cs="Arial"/>
          <w:sz w:val="24"/>
          <w:lang w:val="en-GB" w:eastAsia="x-none"/>
        </w:rPr>
      </w:pPr>
      <w:r w:rsidRPr="00324117">
        <w:rPr>
          <w:rFonts w:ascii="Arial" w:eastAsia="Malgun Gothic" w:hAnsi="Arial" w:cs="Arial"/>
          <w:sz w:val="24"/>
          <w:lang w:val="en-GB" w:eastAsia="x-none"/>
        </w:rPr>
        <w:t>4.5.6.1</w:t>
      </w:r>
      <w:r w:rsidRPr="00324117">
        <w:rPr>
          <w:rFonts w:ascii="Arial" w:eastAsia="Malgun Gothic" w:hAnsi="Arial" w:cs="Arial"/>
          <w:sz w:val="24"/>
          <w:lang w:val="en-GB" w:eastAsia="x-none"/>
        </w:rPr>
        <w:tab/>
        <w:t>Type A multi-channel access procedures for PSFCH transmissions</w:t>
      </w:r>
    </w:p>
    <w:p w14:paraId="7FAF7EC4" w14:textId="77777777" w:rsidR="001967F4" w:rsidRPr="00324117" w:rsidRDefault="001967F4" w:rsidP="001967F4">
      <w:pPr>
        <w:rPr>
          <w:rFonts w:eastAsia="Times New Roman"/>
          <w:lang w:val="en-GB" w:eastAsia="x-none"/>
        </w:rPr>
      </w:pPr>
      <w:r w:rsidRPr="00324117">
        <w:rPr>
          <w:rFonts w:eastAsia="Times New Roman"/>
          <w:lang w:val="en-GB" w:eastAsia="x-none"/>
        </w:rPr>
        <w:t>A UE can access multiple channels on which only PSFCH transmissions are performed, according to the procedures described in this clause.</w:t>
      </w:r>
    </w:p>
    <w:p w14:paraId="0A9F15C0" w14:textId="77777777" w:rsidR="001967F4" w:rsidRPr="00324117" w:rsidRDefault="001967F4" w:rsidP="001967F4">
      <w:pPr>
        <w:rPr>
          <w:rFonts w:eastAsia="Times New Roman"/>
          <w:lang w:val="en-GB"/>
        </w:rPr>
      </w:pPr>
      <w:r w:rsidRPr="00324117">
        <w:rPr>
          <w:rFonts w:eastAsia="Times New Roman"/>
          <w:lang w:val="en-GB" w:eastAsia="x-none"/>
        </w:rPr>
        <w:t>A</w:t>
      </w:r>
      <w:r w:rsidRPr="00324117">
        <w:rPr>
          <w:rFonts w:eastAsia="Times New Roman"/>
          <w:lang w:val="en-GB"/>
        </w:rPr>
        <w:t xml:space="preserve"> UE shall perform channel access on each </w:t>
      </w:r>
      <w:r w:rsidRPr="00324117">
        <w:rPr>
          <w:rFonts w:eastAsia="Times New Roman"/>
          <w:lang w:eastAsia="x-none"/>
        </w:rPr>
        <w:t>channel</w:t>
      </w:r>
      <w:r w:rsidRPr="00324117">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324117">
        <w:rPr>
          <w:rFonts w:eastAsia="Times New Roman"/>
          <w:lang w:val="en-GB"/>
        </w:rPr>
        <w:t xml:space="preserve">, according to the procedures described in clause 4.5.1, where </w:t>
      </w:r>
      <m:oMath>
        <m:r>
          <w:rPr>
            <w:rFonts w:ascii="Cambria Math" w:eastAsia="Times New Roman" w:hAnsi="Cambria Math"/>
            <w:lang w:val="en-GB"/>
          </w:rPr>
          <m:t>C</m:t>
        </m:r>
      </m:oMath>
      <w:r w:rsidRPr="00324117">
        <w:rPr>
          <w:rFonts w:eastAsia="Times New Roman"/>
          <w:lang w:val="en-GB"/>
        </w:rPr>
        <w:t xml:space="preserve"> is a set of </w:t>
      </w:r>
      <w:r w:rsidRPr="00324117">
        <w:rPr>
          <w:rFonts w:eastAsia="Times New Roman"/>
          <w:lang w:eastAsia="x-none"/>
        </w:rPr>
        <w:t>channel</w:t>
      </w:r>
      <w:r w:rsidRPr="00324117">
        <w:rPr>
          <w:rFonts w:eastAsia="Times New Roman"/>
        </w:rPr>
        <w:t>s</w:t>
      </w:r>
      <w:r w:rsidRPr="00324117">
        <w:rPr>
          <w:rFonts w:eastAsia="Times New Roman"/>
          <w:lang w:val="en-GB"/>
        </w:rPr>
        <w:t xml:space="preserve"> on which the UE intends to transmit, and </w:t>
      </w:r>
      <m:oMath>
        <m:r>
          <w:rPr>
            <w:rFonts w:ascii="Cambria Math" w:eastAsia="Times New Roman" w:hAnsi="Cambria Math"/>
            <w:lang w:val="en-GB"/>
          </w:rPr>
          <m:t>i</m:t>
        </m:r>
        <m:r>
          <w:rPr>
            <w:rFonts w:ascii="Cambria Math" w:eastAsia="Times New Roman" w:hAnsi="Cambria Math"/>
          </w:rPr>
          <m:t>=0,1,…</m:t>
        </m:r>
        <m:r>
          <w:rPr>
            <w:rFonts w:ascii="Cambria Math" w:eastAsia="Times New Roman" w:hAnsi="Cambria Math"/>
            <w:lang w:val="en-GB"/>
          </w:rPr>
          <m:t>q</m:t>
        </m:r>
        <m:r>
          <w:rPr>
            <w:rFonts w:ascii="Cambria Math" w:eastAsia="Times New Roman" w:hAnsi="Cambria Math"/>
          </w:rPr>
          <m:t>-1</m:t>
        </m:r>
      </m:oMath>
      <w:r w:rsidRPr="00324117">
        <w:rPr>
          <w:rFonts w:eastAsia="Times New Roman"/>
          <w:lang w:val="en-GB"/>
        </w:rPr>
        <w:t xml:space="preserve">, and </w:t>
      </w:r>
      <m:oMath>
        <m:r>
          <w:rPr>
            <w:rFonts w:ascii="Cambria Math" w:eastAsia="Times New Roman" w:hAnsi="Cambria Math"/>
            <w:lang w:val="en-GB"/>
          </w:rPr>
          <m:t>q</m:t>
        </m:r>
      </m:oMath>
      <w:r w:rsidRPr="00324117">
        <w:rPr>
          <w:rFonts w:eastAsia="Times New Roman"/>
          <w:lang w:val="en-GB"/>
        </w:rPr>
        <w:t xml:space="preserve"> is the number of </w:t>
      </w:r>
      <w:r w:rsidRPr="00324117">
        <w:rPr>
          <w:rFonts w:eastAsia="Times New Roman"/>
          <w:lang w:eastAsia="x-none"/>
        </w:rPr>
        <w:t>channel</w:t>
      </w:r>
      <w:r w:rsidRPr="00324117">
        <w:rPr>
          <w:rFonts w:eastAsia="Times New Roman"/>
        </w:rPr>
        <w:t>s</w:t>
      </w:r>
      <w:r w:rsidRPr="00324117">
        <w:rPr>
          <w:rFonts w:eastAsia="Times New Roman"/>
          <w:lang w:val="en-GB"/>
        </w:rPr>
        <w:t xml:space="preserve"> on which the UE intends to transmit.</w:t>
      </w:r>
    </w:p>
    <w:p w14:paraId="141213A3" w14:textId="77777777" w:rsidR="001967F4" w:rsidRPr="00324117" w:rsidRDefault="001967F4" w:rsidP="001967F4">
      <w:pPr>
        <w:rPr>
          <w:rFonts w:eastAsia="Times New Roman"/>
          <w:lang w:val="en-GB"/>
        </w:rPr>
      </w:pPr>
      <w:r w:rsidRPr="00324117">
        <w:rPr>
          <w:rFonts w:eastAsia="Times New Roman"/>
          <w:lang w:val="en-GB"/>
        </w:rPr>
        <w:t xml:space="preserve">The counter </w:t>
      </w:r>
      <m:oMath>
        <m:r>
          <w:rPr>
            <w:rFonts w:ascii="Cambria Math" w:eastAsia="Times New Roman" w:hAnsi="Cambria Math"/>
            <w:lang w:val="en-GB"/>
          </w:rPr>
          <m:t>N</m:t>
        </m:r>
      </m:oMath>
      <w:r w:rsidRPr="00324117">
        <w:rPr>
          <w:rFonts w:eastAsia="Times New Roman"/>
          <w:lang w:val="en-GB"/>
        </w:rPr>
        <w:t xml:space="preserve"> described in clause 4.5.1 is determined for each </w:t>
      </w:r>
      <w:r w:rsidRPr="00324117">
        <w:rPr>
          <w:rFonts w:eastAsia="Times New Roman"/>
          <w:lang w:eastAsia="x-none"/>
        </w:rPr>
        <w:t>channel</w:t>
      </w:r>
      <w:r w:rsidRPr="00324117">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Pr>
          <w:rFonts w:eastAsia="Times New Roman"/>
          <w:lang w:val="en-GB"/>
        </w:rPr>
        <w:t xml:space="preserve"> and is denoted as </w:t>
      </w:r>
      <m:oMath>
        <m:sSub>
          <m:sSubPr>
            <m:ctrlPr>
              <w:rPr>
                <w:rFonts w:ascii="Cambria Math" w:eastAsia="Times New Roman" w:hAnsi="Cambria Math"/>
                <w:i/>
                <w:lang w:val="en-GB"/>
              </w:rPr>
            </m:ctrlPr>
          </m:sSubPr>
          <m:e>
            <m:r>
              <w:rPr>
                <w:rFonts w:ascii="Cambria Math" w:eastAsia="Times New Roman" w:hAnsi="Cambria Math"/>
                <w:lang w:val="en-GB"/>
              </w:rPr>
              <m:t>N</m:t>
            </m:r>
          </m:e>
          <m:sub>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sub>
        </m:sSub>
      </m:oMath>
      <w:r w:rsidRPr="00324117">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N</m:t>
            </m:r>
          </m:e>
          <m:sub>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sub>
        </m:sSub>
      </m:oMath>
      <w:r w:rsidRPr="00324117">
        <w:rPr>
          <w:rFonts w:eastAsia="Times New Roman"/>
          <w:lang w:val="en-GB"/>
        </w:rPr>
        <w:t xml:space="preserve"> is maintained according to clause 4.5.6.1.1 or 4.5.6.1.2.</w:t>
      </w:r>
    </w:p>
    <w:p w14:paraId="14880020" w14:textId="33E51FFE" w:rsidR="001967F4" w:rsidDel="00475419" w:rsidRDefault="001967F4" w:rsidP="001967F4">
      <w:pPr>
        <w:rPr>
          <w:del w:id="8" w:author="Author" w:date="2023-09-27T16:13:00Z"/>
          <w:rFonts w:eastAsia="Times New Roman"/>
          <w:lang w:val="en-GB"/>
        </w:rPr>
      </w:pPr>
      <w:del w:id="9" w:author="Author" w:date="2023-09-27T16:13:00Z">
        <w:r w:rsidRPr="00324117" w:rsidDel="00475419">
          <w:rPr>
            <w:rFonts w:eastAsia="Times New Roman"/>
          </w:rPr>
          <w:delText xml:space="preserve">[For determining </w:delTex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324117" w:rsidDel="00475419">
          <w:rPr>
            <w:rFonts w:eastAsia="Times New Roman"/>
            <w:lang w:val="en-GB"/>
          </w:rPr>
          <w:delText xml:space="preserve"> for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sidDel="00475419">
          <w:rPr>
            <w:rFonts w:eastAsia="Times New Roman"/>
            <w:lang w:val="en-GB"/>
          </w:rPr>
          <w:delText xml:space="preserve">, any PSSCH that fully or partially overlaps with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sidDel="00475419">
          <w:rPr>
            <w:rFonts w:eastAsia="Times New Roman"/>
            <w:lang w:val="en-GB"/>
          </w:rPr>
          <w:delText>, is used in the procedures described in clause 4.5.4.]</w:delText>
        </w:r>
      </w:del>
    </w:p>
    <w:p w14:paraId="40799009" w14:textId="77777777" w:rsidR="001967F4" w:rsidRPr="00865A8A" w:rsidRDefault="001967F4" w:rsidP="001967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12977CE5" w14:textId="77777777" w:rsidR="001967F4" w:rsidRDefault="001967F4" w:rsidP="001967F4">
      <w:pPr>
        <w:spacing w:before="240"/>
        <w:jc w:val="both"/>
        <w:rPr>
          <w:rFonts w:ascii="Arial" w:eastAsia="Malgun Gothic" w:hAnsi="Arial" w:cs="Arial"/>
          <w:sz w:val="24"/>
          <w:lang w:val="en-GB" w:eastAsia="x-none"/>
        </w:rPr>
      </w:pPr>
      <w:r>
        <w:rPr>
          <w:rFonts w:ascii="Arial" w:eastAsia="Malgun Gothic" w:hAnsi="Arial" w:cs="Arial"/>
          <w:sz w:val="24"/>
          <w:lang w:val="en-GB" w:eastAsia="x-none"/>
        </w:rPr>
        <w:t>4.5.6.2.1</w:t>
      </w:r>
      <w:r w:rsidRPr="00865A8A">
        <w:rPr>
          <w:rFonts w:ascii="Arial" w:eastAsia="Malgun Gothic" w:hAnsi="Arial" w:cs="Arial"/>
          <w:sz w:val="24"/>
          <w:lang w:val="en-GB" w:eastAsia="x-none"/>
        </w:rPr>
        <w:tab/>
      </w:r>
      <w:r w:rsidRPr="008D1F6D">
        <w:rPr>
          <w:rFonts w:ascii="Arial" w:eastAsia="Malgun Gothic" w:hAnsi="Arial" w:cs="Arial"/>
          <w:sz w:val="24"/>
          <w:lang w:val="en-GB" w:eastAsia="x-none"/>
        </w:rPr>
        <w:t>Type B1 multi-channel access procedure</w:t>
      </w:r>
    </w:p>
    <w:p w14:paraId="589F0594" w14:textId="77777777" w:rsidR="001967F4" w:rsidRPr="008D1F6D" w:rsidRDefault="001967F4" w:rsidP="001967F4">
      <w:pPr>
        <w:rPr>
          <w:rFonts w:eastAsia="Times New Roman"/>
        </w:rPr>
      </w:pPr>
      <w:r w:rsidRPr="008D1F6D">
        <w:rPr>
          <w:rFonts w:eastAsia="Times New Roman"/>
        </w:rPr>
        <w:t xml:space="preserve">A single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value is maintained for the set of channels </w:t>
      </w:r>
      <m:oMath>
        <m:r>
          <w:rPr>
            <w:rFonts w:ascii="Cambria Math" w:eastAsia="Times New Roman" w:hAnsi="Cambria Math"/>
            <w:lang w:val="en-GB"/>
          </w:rPr>
          <m:t>C</m:t>
        </m:r>
      </m:oMath>
      <w:r w:rsidRPr="008D1F6D">
        <w:rPr>
          <w:rFonts w:eastAsia="Times New Roman"/>
        </w:rPr>
        <w:t>.</w:t>
      </w:r>
    </w:p>
    <w:p w14:paraId="67A5D4EE" w14:textId="04A08DD7" w:rsidR="001967F4" w:rsidRPr="008D1F6D" w:rsidDel="00475419" w:rsidRDefault="001967F4" w:rsidP="001967F4">
      <w:pPr>
        <w:rPr>
          <w:del w:id="10" w:author="Author" w:date="2023-09-27T16:14:00Z"/>
          <w:rFonts w:eastAsia="Times New Roman"/>
        </w:rPr>
      </w:pPr>
      <w:del w:id="11" w:author="Author" w:date="2023-09-27T16:14:00Z">
        <w:r w:rsidRPr="008D1F6D" w:rsidDel="00475419">
          <w:rPr>
            <w:rFonts w:eastAsia="Times New Roman"/>
          </w:rPr>
          <w:delText xml:space="preserve">[For determining </w:delTex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sidDel="00475419">
          <w:rPr>
            <w:rFonts w:eastAsia="Times New Roman"/>
            <w:lang w:val="en-GB"/>
          </w:rPr>
          <w:delText xml:space="preserve"> for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8D1F6D" w:rsidDel="00475419">
          <w:rPr>
            <w:rFonts w:eastAsia="Times New Roman"/>
            <w:lang w:val="en-GB"/>
          </w:rPr>
          <w:delText xml:space="preserve">, any PSSCH that fully or partially overlaps with any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8D1F6D" w:rsidDel="00475419">
          <w:rPr>
            <w:rFonts w:eastAsia="Times New Roman"/>
            <w:lang w:val="en-GB"/>
          </w:rPr>
          <w:delText>, is used in the procedures described in clause 4.5.4.]</w:delText>
        </w:r>
      </w:del>
    </w:p>
    <w:p w14:paraId="5FE6AA51" w14:textId="77777777" w:rsidR="001967F4" w:rsidRDefault="001967F4" w:rsidP="001967F4">
      <w:pPr>
        <w:spacing w:before="240"/>
        <w:jc w:val="both"/>
        <w:rPr>
          <w:rFonts w:ascii="Arial" w:eastAsia="Malgun Gothic" w:hAnsi="Arial" w:cs="Arial"/>
          <w:sz w:val="24"/>
          <w:lang w:val="en-GB" w:eastAsia="x-none"/>
        </w:rPr>
      </w:pPr>
      <w:r>
        <w:rPr>
          <w:rFonts w:ascii="Arial" w:eastAsia="Malgun Gothic" w:hAnsi="Arial" w:cs="Arial"/>
          <w:sz w:val="24"/>
          <w:lang w:val="en-GB" w:eastAsia="x-none"/>
        </w:rPr>
        <w:t>4.5.6.2.2</w:t>
      </w:r>
      <w:r w:rsidRPr="00865A8A">
        <w:rPr>
          <w:rFonts w:ascii="Arial" w:eastAsia="Malgun Gothic" w:hAnsi="Arial" w:cs="Arial"/>
          <w:sz w:val="24"/>
          <w:lang w:val="en-GB" w:eastAsia="x-none"/>
        </w:rPr>
        <w:tab/>
      </w:r>
      <w:r w:rsidRPr="008D1F6D">
        <w:rPr>
          <w:rFonts w:ascii="Arial" w:eastAsia="Malgun Gothic" w:hAnsi="Arial" w:cs="Arial"/>
          <w:sz w:val="24"/>
          <w:lang w:val="en-GB" w:eastAsia="x-none"/>
        </w:rPr>
        <w:t>Type B2 multi-channel access procedure</w:t>
      </w:r>
    </w:p>
    <w:p w14:paraId="2F20C8EF" w14:textId="77777777" w:rsidR="001967F4" w:rsidRPr="008D1F6D" w:rsidRDefault="001967F4" w:rsidP="001967F4">
      <w:pPr>
        <w:rPr>
          <w:rFonts w:eastAsia="Times New Roman"/>
        </w:rPr>
      </w:pPr>
      <w:r w:rsidRPr="008D1F6D">
        <w:rPr>
          <w:rFonts w:eastAsia="Times New Roman"/>
        </w:rPr>
        <w:t xml:space="preserve">A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value is maintained independently for each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8D1F6D">
        <w:rPr>
          <w:rFonts w:eastAsia="Times New Roman"/>
        </w:rPr>
        <w:t xml:space="preserve"> using the procedure described in clause 4.5.4.</w:t>
      </w:r>
    </w:p>
    <w:p w14:paraId="17C934B2" w14:textId="6A7DE674" w:rsidR="001967F4" w:rsidRPr="008D1F6D" w:rsidDel="00475419" w:rsidRDefault="001967F4" w:rsidP="001967F4">
      <w:pPr>
        <w:rPr>
          <w:del w:id="12" w:author="Author" w:date="2023-09-27T16:14:00Z"/>
          <w:rFonts w:eastAsia="Times New Roman"/>
        </w:rPr>
      </w:pPr>
      <w:del w:id="13" w:author="Author" w:date="2023-09-27T16:14:00Z">
        <w:r w:rsidRPr="008D1F6D" w:rsidDel="00475419">
          <w:rPr>
            <w:rFonts w:eastAsia="Times New Roman"/>
          </w:rPr>
          <w:delText xml:space="preserve">[For determining </w:delTex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sidDel="00475419">
          <w:rPr>
            <w:rFonts w:eastAsia="Times New Roman"/>
            <w:lang w:val="en-GB"/>
          </w:rPr>
          <w:delText xml:space="preserve"> for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8D1F6D" w:rsidDel="00475419">
          <w:rPr>
            <w:rFonts w:eastAsia="Times New Roman"/>
            <w:lang w:val="en-GB"/>
          </w:rPr>
          <w:delText xml:space="preserve">, any PSSCH that fully or partially overlaps with any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8D1F6D" w:rsidDel="00475419">
          <w:rPr>
            <w:rFonts w:eastAsia="Times New Roman"/>
            <w:lang w:val="en-GB"/>
          </w:rPr>
          <w:delText>, is used in the procedures described in clause 4.5.4.]</w:delText>
        </w:r>
      </w:del>
    </w:p>
    <w:p w14:paraId="1CF7492A" w14:textId="77777777" w:rsidR="001967F4" w:rsidRDefault="001967F4" w:rsidP="001967F4">
      <w:pPr>
        <w:rPr>
          <w:rFonts w:eastAsia="Times New Roman"/>
        </w:rPr>
      </w:pPr>
      <w:r w:rsidRPr="008D1F6D">
        <w:rPr>
          <w:rFonts w:eastAsia="Times New Roman"/>
        </w:rPr>
        <w:t xml:space="preserve">For determining </w:t>
      </w:r>
      <m:oMath>
        <m:sSub>
          <m:sSubPr>
            <m:ctrlPr>
              <w:rPr>
                <w:rFonts w:ascii="Cambria Math" w:eastAsia="Times New Roman" w:hAnsi="Cambria Math"/>
                <w:i/>
                <w:lang w:val="en-GB"/>
              </w:rPr>
            </m:ctrlPr>
          </m:sSubPr>
          <m:e>
            <m:r>
              <w:rPr>
                <w:rFonts w:ascii="Cambria Math" w:eastAsia="Times New Roman" w:hAnsi="Cambria Math"/>
                <w:lang w:val="en-GB"/>
              </w:rPr>
              <m:t>N</m:t>
            </m:r>
          </m:e>
          <m:sub>
            <m:r>
              <w:rPr>
                <w:rFonts w:ascii="Cambria Math" w:eastAsia="Times New Roman" w:hAnsi="Cambria Math"/>
                <w:lang w:val="en-GB"/>
              </w:rPr>
              <m:t>init</m:t>
            </m:r>
          </m:sub>
        </m:sSub>
      </m:oMath>
      <w:r w:rsidRPr="008D1F6D">
        <w:rPr>
          <w:rFonts w:eastAsia="Times New Roman"/>
        </w:rPr>
        <w:t xml:space="preserve"> for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oMath>
      <w:r w:rsidRPr="008D1F6D">
        <w:rPr>
          <w:rFonts w:eastAsia="Times New Roman"/>
        </w:rPr>
        <w:t xml:space="preserve">,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value of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r>
              <w:rPr>
                <w:rFonts w:ascii="Cambria Math" w:eastAsia="Times New Roman" w:hAnsi="Cambria Math"/>
              </w:rPr>
              <m:t>1</m:t>
            </m:r>
          </m:sub>
        </m:sSub>
        <m:r>
          <w:rPr>
            <w:rFonts w:ascii="Cambria Math" w:eastAsia="Times New Roman" w:hAnsi="Cambria Math"/>
          </w:rPr>
          <m:t>∈</m:t>
        </m:r>
        <m:r>
          <w:rPr>
            <w:rFonts w:ascii="Cambria Math" w:eastAsia="Times New Roman" w:hAnsi="Cambria Math"/>
            <w:lang w:val="en-GB"/>
          </w:rPr>
          <m:t>C</m:t>
        </m:r>
      </m:oMath>
      <w:r w:rsidRPr="008D1F6D">
        <w:rPr>
          <w:rFonts w:eastAsia="Times New Roman"/>
        </w:rPr>
        <w:t xml:space="preserve"> is used, where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r>
              <w:rPr>
                <w:rFonts w:ascii="Cambria Math" w:eastAsia="Times New Roman" w:hAnsi="Cambria Math"/>
              </w:rPr>
              <m:t>1</m:t>
            </m:r>
          </m:sub>
        </m:sSub>
      </m:oMath>
      <w:r w:rsidRPr="008D1F6D">
        <w:rPr>
          <w:rFonts w:eastAsia="Times New Roman"/>
        </w:rPr>
        <w:t xml:space="preserve"> is the channel with largest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among all </w:t>
      </w:r>
      <w:r w:rsidRPr="008D1F6D">
        <w:rPr>
          <w:rFonts w:eastAsia="Times New Roman"/>
          <w:lang w:eastAsia="x-none"/>
        </w:rPr>
        <w:t>channel</w:t>
      </w:r>
      <w:r w:rsidRPr="008D1F6D">
        <w:rPr>
          <w:rFonts w:eastAsia="Times New Roman"/>
        </w:rPr>
        <w:t xml:space="preserve">s in set </w:t>
      </w:r>
      <m:oMath>
        <m:r>
          <w:rPr>
            <w:rFonts w:ascii="Cambria Math" w:eastAsia="Times New Roman" w:hAnsi="Cambria Math"/>
            <w:lang w:val="en-GB"/>
          </w:rPr>
          <m:t>C</m:t>
        </m:r>
      </m:oMath>
      <w:r w:rsidRPr="008D1F6D">
        <w:rPr>
          <w:rFonts w:eastAsia="Times New Roman"/>
        </w:rPr>
        <w:t>.</w:t>
      </w:r>
    </w:p>
    <w:p w14:paraId="55BE8216" w14:textId="77777777" w:rsidR="001967F4" w:rsidRPr="006A2380" w:rsidRDefault="001967F4" w:rsidP="001967F4">
      <w:pPr>
        <w:spacing w:before="240"/>
        <w:jc w:val="both"/>
        <w:rPr>
          <w:rFonts w:ascii="Arial" w:eastAsia="Malgun Gothic" w:hAnsi="Arial" w:cs="Arial"/>
          <w:sz w:val="24"/>
          <w:lang w:val="en-GB" w:eastAsia="x-none"/>
        </w:rPr>
      </w:pPr>
      <w:bookmarkStart w:id="14" w:name="_Toc28873156"/>
      <w:bookmarkStart w:id="15" w:name="_Toc35593614"/>
      <w:bookmarkStart w:id="16" w:name="_Toc44669022"/>
      <w:bookmarkStart w:id="17" w:name="_Toc51607171"/>
      <w:bookmarkStart w:id="18" w:name="_Toc121822667"/>
      <w:r w:rsidRPr="006A2380">
        <w:rPr>
          <w:rFonts w:ascii="Arial" w:eastAsia="Malgun Gothic" w:hAnsi="Arial" w:cs="Arial"/>
          <w:sz w:val="24"/>
          <w:lang w:val="en-GB" w:eastAsia="x-none"/>
        </w:rPr>
        <w:t>4.5.6.3</w:t>
      </w:r>
      <w:r w:rsidRPr="006A2380">
        <w:rPr>
          <w:rFonts w:ascii="Arial" w:eastAsia="Malgun Gothic" w:hAnsi="Arial" w:cs="Arial"/>
          <w:sz w:val="24"/>
          <w:lang w:val="en-GB" w:eastAsia="x-none"/>
        </w:rPr>
        <w:tab/>
        <w:t>Multi-channel access procedures for SL transmissions</w:t>
      </w:r>
      <w:bookmarkEnd w:id="14"/>
      <w:bookmarkEnd w:id="15"/>
      <w:bookmarkEnd w:id="16"/>
      <w:bookmarkEnd w:id="17"/>
      <w:bookmarkEnd w:id="18"/>
    </w:p>
    <w:p w14:paraId="089157D1" w14:textId="77777777" w:rsidR="001967F4" w:rsidRPr="006A2380" w:rsidRDefault="001967F4" w:rsidP="001967F4">
      <w:pPr>
        <w:rPr>
          <w:rFonts w:eastAsia="Times New Roman"/>
          <w:lang w:val="en-GB" w:eastAsia="x-none"/>
        </w:rPr>
      </w:pPr>
      <w:r w:rsidRPr="006A2380">
        <w:rPr>
          <w:rFonts w:eastAsia="Times New Roman"/>
          <w:lang w:val="en-GB" w:eastAsia="x-none"/>
        </w:rPr>
        <w:t>The procedures in this clause are applicable for SL PSCCH/PSSCH [and PSFCH] transmission(s).</w:t>
      </w:r>
    </w:p>
    <w:p w14:paraId="4AE2ADE3" w14:textId="77777777" w:rsidR="001967F4" w:rsidRPr="006A2380" w:rsidRDefault="001967F4" w:rsidP="001967F4">
      <w:pPr>
        <w:rPr>
          <w:rFonts w:eastAsia="Times New Roman"/>
        </w:rPr>
      </w:pPr>
      <w:r w:rsidRPr="006A2380">
        <w:rPr>
          <w:rFonts w:eastAsia="Times New Roman"/>
          <w:lang w:val="en-GB" w:eastAsia="x-none"/>
        </w:rPr>
        <w:t>A UE can access multiple channels on which SL transmissions are performed, according to the procedures described in this clause.</w:t>
      </w:r>
    </w:p>
    <w:p w14:paraId="7535C9CF" w14:textId="77777777" w:rsidR="001967F4" w:rsidRPr="006A2380" w:rsidRDefault="001967F4" w:rsidP="001967F4">
      <w:pPr>
        <w:rPr>
          <w:rFonts w:eastAsia="Times New Roman"/>
        </w:rPr>
      </w:pPr>
      <w:r w:rsidRPr="006A2380">
        <w:rPr>
          <w:rFonts w:eastAsia="Times New Roman"/>
        </w:rPr>
        <w:t xml:space="preserve">If a UE intends to transmit SL transmissions on a set of channels </w:t>
      </w:r>
      <m:oMath>
        <m:r>
          <w:rPr>
            <w:rFonts w:ascii="Cambria Math" w:eastAsia="宋体" w:hAnsi="Cambria Math"/>
          </w:rPr>
          <m:t>C</m:t>
        </m:r>
      </m:oMath>
      <w:r w:rsidRPr="006A2380">
        <w:rPr>
          <w:rFonts w:eastAsia="Times New Roman"/>
        </w:rPr>
        <w:t xml:space="preserve">, the following is applicable: </w:t>
      </w:r>
    </w:p>
    <w:p w14:paraId="2B8BFD11" w14:textId="77777777" w:rsidR="001967F4" w:rsidRPr="006A2380" w:rsidRDefault="001967F4" w:rsidP="001967F4">
      <w:pPr>
        <w:ind w:left="568" w:hanging="284"/>
        <w:rPr>
          <w:rFonts w:eastAsia="Times New Roman"/>
          <w:lang w:val="en-GB"/>
        </w:rPr>
      </w:pPr>
      <w:r w:rsidRPr="006A2380">
        <w:rPr>
          <w:rFonts w:eastAsia="Times New Roman"/>
          <w:lang w:val="en-GB"/>
        </w:rPr>
        <w:t>-</w:t>
      </w:r>
      <w:r w:rsidRPr="006A2380">
        <w:rPr>
          <w:rFonts w:eastAsia="Times New Roman"/>
          <w:lang w:val="en-GB"/>
        </w:rPr>
        <w:tab/>
        <w:t xml:space="preserve">if Type 1 channel access procedure is used for SL transmissions on the set of channels </w:t>
      </w:r>
      <m:oMath>
        <m:r>
          <w:rPr>
            <w:rFonts w:ascii="Cambria Math" w:eastAsia="宋体" w:hAnsi="Cambria Math"/>
          </w:rPr>
          <m:t>C</m:t>
        </m:r>
      </m:oMath>
      <w:r w:rsidRPr="006A2380">
        <w:rPr>
          <w:rFonts w:eastAsia="Times New Roman"/>
        </w:rPr>
        <w:t>,</w:t>
      </w:r>
    </w:p>
    <w:p w14:paraId="34783A30" w14:textId="77777777" w:rsidR="001967F4" w:rsidRPr="006A2380" w:rsidRDefault="001967F4" w:rsidP="001967F4">
      <w:pPr>
        <w:ind w:left="851" w:hanging="284"/>
        <w:rPr>
          <w:rFonts w:eastAsia="Times New Roman"/>
          <w:lang w:val="en-GB"/>
        </w:rPr>
      </w:pPr>
      <w:r w:rsidRPr="006A2380">
        <w:rPr>
          <w:rFonts w:eastAsia="Times New Roman"/>
          <w:lang w:val="en-GB"/>
        </w:rPr>
        <w:t>-</w:t>
      </w:r>
      <w:r w:rsidRPr="006A2380">
        <w:rPr>
          <w:rFonts w:eastAsia="Times New Roman"/>
          <w:lang w:val="en-GB"/>
        </w:rPr>
        <w:tab/>
        <w:t xml:space="preserve">the UE may transmit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∈C</m:t>
        </m:r>
      </m:oMath>
      <w:r w:rsidRPr="006A2380">
        <w:rPr>
          <w:rFonts w:eastAsia="Times New Roman"/>
          <w:lang w:val="en-GB"/>
        </w:rPr>
        <w:t xml:space="preserve"> using Type 2A channel access procedure as described in clause 4.5.2.1,</w:t>
      </w:r>
    </w:p>
    <w:p w14:paraId="035D0215" w14:textId="77777777" w:rsidR="001967F4" w:rsidRPr="006A2380" w:rsidRDefault="001967F4" w:rsidP="001967F4">
      <w:pPr>
        <w:ind w:left="1135" w:hanging="284"/>
        <w:rPr>
          <w:rFonts w:eastAsia="Times New Roman"/>
          <w:lang w:val="en-GB"/>
        </w:rPr>
      </w:pPr>
      <w:r w:rsidRPr="006A2380">
        <w:rPr>
          <w:rFonts w:eastAsia="Times New Roman"/>
          <w:lang w:val="en-GB"/>
        </w:rPr>
        <w:lastRenderedPageBreak/>
        <w:t>-</w:t>
      </w:r>
      <w:r w:rsidRPr="006A2380">
        <w:rPr>
          <w:rFonts w:eastAsia="Times New Roman"/>
          <w:lang w:val="en-GB"/>
        </w:rPr>
        <w:tab/>
        <w:t xml:space="preserve">if the channel frequencies of the set of channels </w:t>
      </w:r>
      <m:oMath>
        <m:r>
          <w:rPr>
            <w:rFonts w:ascii="Cambria Math" w:eastAsia="宋体" w:hAnsi="Cambria Math"/>
          </w:rPr>
          <m:t>C</m:t>
        </m:r>
      </m:oMath>
      <w:r w:rsidRPr="006A2380">
        <w:rPr>
          <w:rFonts w:eastAsia="Times New Roman"/>
          <w:lang w:val="en-GB"/>
        </w:rPr>
        <w:t xml:space="preserve"> is a subset of the sets of channel frequencies defined in clause X.X in [2X], and </w:t>
      </w:r>
    </w:p>
    <w:p w14:paraId="22258D6A" w14:textId="77777777" w:rsidR="001967F4" w:rsidRPr="006A2380" w:rsidRDefault="001967F4" w:rsidP="001967F4">
      <w:pPr>
        <w:ind w:left="1135" w:hanging="284"/>
        <w:rPr>
          <w:rFonts w:eastAsia="Times New Roman"/>
          <w:lang w:val="en-GB"/>
        </w:rPr>
      </w:pPr>
      <w:r w:rsidRPr="006A2380">
        <w:rPr>
          <w:rFonts w:eastAsia="Times New Roman"/>
          <w:lang w:val="en-GB"/>
        </w:rPr>
        <w:t>-</w:t>
      </w:r>
      <w:r w:rsidRPr="006A2380">
        <w:rPr>
          <w:rFonts w:eastAsia="Times New Roman"/>
          <w:lang w:val="en-GB"/>
        </w:rPr>
        <w:tab/>
        <w:t xml:space="preserve">if Type 2A channel access procedure is performed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 xml:space="preserve"> </m:t>
        </m:r>
      </m:oMath>
      <w:r w:rsidRPr="006A2380">
        <w:rPr>
          <w:rFonts w:eastAsia="Times New Roman"/>
          <w:lang w:val="en-GB"/>
        </w:rPr>
        <w:t xml:space="preserve">immediately before the UE transmission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r>
          <w:rPr>
            <w:rFonts w:ascii="Cambria Math" w:eastAsia="Times New Roman" w:hAnsi="Cambria Math"/>
            <w:lang w:val="en-GB"/>
          </w:rPr>
          <m:t>∈C</m:t>
        </m:r>
      </m:oMath>
      <w:r w:rsidRPr="006A2380">
        <w:rPr>
          <w:rFonts w:eastAsia="Times New Roman"/>
          <w:lang w:val="en-GB"/>
        </w:rPr>
        <w:t xml:space="preserve">, </w:t>
      </w:r>
      <m:oMath>
        <m:r>
          <w:rPr>
            <w:rFonts w:ascii="Cambria Math" w:eastAsia="Times New Roman" w:hAnsi="Cambria Math"/>
            <w:lang w:val="en-GB"/>
          </w:rPr>
          <m:t>i≠j</m:t>
        </m:r>
      </m:oMath>
      <w:r w:rsidRPr="006A2380">
        <w:rPr>
          <w:rFonts w:eastAsia="Times New Roman"/>
          <w:lang w:val="en-GB"/>
        </w:rPr>
        <w:t>, and</w:t>
      </w:r>
    </w:p>
    <w:p w14:paraId="15AECE50" w14:textId="77777777" w:rsidR="001967F4" w:rsidRPr="006A2380" w:rsidRDefault="001967F4" w:rsidP="001967F4">
      <w:pPr>
        <w:ind w:left="1135" w:hanging="284"/>
        <w:rPr>
          <w:rFonts w:eastAsia="Times New Roman"/>
          <w:lang w:val="en-GB"/>
        </w:rPr>
      </w:pPr>
      <w:r w:rsidRPr="006A2380">
        <w:rPr>
          <w:rFonts w:eastAsia="Times New Roman"/>
          <w:lang w:val="en-GB"/>
        </w:rPr>
        <w:t>-</w:t>
      </w:r>
      <w:r w:rsidRPr="006A2380">
        <w:rPr>
          <w:rFonts w:eastAsia="Times New Roman"/>
          <w:lang w:val="en-GB"/>
        </w:rPr>
        <w:tab/>
        <w:t xml:space="preserve">if the UE has accessed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oMath>
      <w:r w:rsidRPr="006A2380">
        <w:rPr>
          <w:rFonts w:eastAsia="Times New Roman"/>
          <w:lang w:val="en-GB"/>
        </w:rPr>
        <w:t xml:space="preserve"> using Type 1 channel access procedure as described in clause 4.5.1, </w:t>
      </w:r>
    </w:p>
    <w:p w14:paraId="6E2D8C61" w14:textId="77777777" w:rsidR="001967F4" w:rsidRPr="006A2380" w:rsidRDefault="001967F4" w:rsidP="001967F4">
      <w:pPr>
        <w:ind w:left="1418" w:hanging="284"/>
        <w:rPr>
          <w:rFonts w:eastAsia="Times New Roman"/>
          <w:lang w:val="en-GB"/>
        </w:rPr>
      </w:pPr>
      <w:r w:rsidRPr="006A2380">
        <w:rPr>
          <w:rFonts w:eastAsia="Times New Roman"/>
          <w:lang w:val="en-GB"/>
        </w:rPr>
        <w:t>-</w:t>
      </w:r>
      <w:r w:rsidRPr="006A2380">
        <w:rPr>
          <w:rFonts w:eastAsia="Times New Roman"/>
          <w:lang w:val="en-GB"/>
        </w:rPr>
        <w:tab/>
        <w:t xml:space="preserve">where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oMath>
      <w:r w:rsidRPr="006A2380">
        <w:rPr>
          <w:rFonts w:eastAsia="Times New Roman"/>
          <w:lang w:val="en-GB"/>
        </w:rPr>
        <w:t xml:space="preserve"> is selected by the UE uniformly randomly from the set of channels </w:t>
      </w:r>
      <m:oMath>
        <m:r>
          <w:rPr>
            <w:rFonts w:ascii="Cambria Math" w:eastAsia="Times New Roman" w:hAnsi="Cambria Math"/>
            <w:lang w:val="en-GB"/>
          </w:rPr>
          <m:t>C</m:t>
        </m:r>
      </m:oMath>
      <w:r w:rsidRPr="006A2380">
        <w:rPr>
          <w:rFonts w:eastAsia="Times New Roman"/>
          <w:lang w:val="en-GB"/>
        </w:rPr>
        <w:t xml:space="preserve"> before performing Type 1 channel access procedure on any channel in the set of channels </w:t>
      </w:r>
      <m:oMath>
        <m:r>
          <w:rPr>
            <w:rFonts w:ascii="Cambria Math" w:eastAsia="Times New Roman" w:hAnsi="Cambria Math"/>
            <w:lang w:val="en-GB"/>
          </w:rPr>
          <m:t>C</m:t>
        </m:r>
      </m:oMath>
      <w:r w:rsidRPr="006A2380">
        <w:rPr>
          <w:rFonts w:eastAsia="Times New Roman"/>
          <w:lang w:val="en-GB"/>
        </w:rPr>
        <w:t>.</w:t>
      </w:r>
    </w:p>
    <w:p w14:paraId="646F63B7" w14:textId="77777777" w:rsidR="001967F4" w:rsidRPr="006A2380" w:rsidRDefault="001967F4" w:rsidP="001967F4">
      <w:pPr>
        <w:ind w:left="851" w:hanging="284"/>
        <w:rPr>
          <w:rFonts w:eastAsia="Times New Roman"/>
          <w:lang w:val="en-GB"/>
        </w:rPr>
      </w:pPr>
      <w:r w:rsidRPr="006A2380">
        <w:rPr>
          <w:rFonts w:eastAsia="Times New Roman"/>
          <w:lang w:val="en-GB"/>
        </w:rPr>
        <w:t>-</w:t>
      </w:r>
      <w:r w:rsidRPr="006A2380">
        <w:rPr>
          <w:rFonts w:eastAsia="Times New Roman"/>
          <w:lang w:val="en-GB"/>
        </w:rPr>
        <w:tab/>
        <w:t xml:space="preserve">the UE may transmit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∈C</m:t>
        </m:r>
      </m:oMath>
      <w:r w:rsidRPr="006A2380">
        <w:rPr>
          <w:rFonts w:eastAsia="Times New Roman"/>
          <w:lang w:val="en-GB"/>
        </w:rPr>
        <w:t xml:space="preserve"> using Type 1 channel access procedure as described in clause 4.5.1</w:t>
      </w:r>
    </w:p>
    <w:p w14:paraId="205154B3" w14:textId="77777777" w:rsidR="001967F4" w:rsidRPr="006A2380" w:rsidRDefault="001967F4" w:rsidP="001967F4">
      <w:pPr>
        <w:ind w:left="568" w:hanging="284"/>
        <w:rPr>
          <w:rFonts w:eastAsia="Times New Roman"/>
          <w:lang w:val="en-GB"/>
        </w:rPr>
      </w:pPr>
      <w:r w:rsidRPr="006A2380">
        <w:rPr>
          <w:rFonts w:eastAsia="Times New Roman"/>
          <w:lang w:val="en-GB"/>
        </w:rPr>
        <w:t>-</w:t>
      </w:r>
      <w:r w:rsidRPr="006A2380">
        <w:rPr>
          <w:rFonts w:eastAsia="Times New Roman"/>
          <w:lang w:val="en-GB"/>
        </w:rPr>
        <w:tab/>
        <w:t xml:space="preserve">the UE may not transmit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∈C</m:t>
        </m:r>
      </m:oMath>
      <w:r w:rsidRPr="006A2380">
        <w:rPr>
          <w:rFonts w:eastAsia="Times New Roman"/>
          <w:lang w:val="en-GB"/>
        </w:rPr>
        <w:t xml:space="preserve"> within the bandwidth of a carrier, if the UE fails to access any of the channels, of the carrier bandwidth, on which the UE is scheduled or configured with SL resources.</w:t>
      </w:r>
    </w:p>
    <w:p w14:paraId="05B0B076" w14:textId="31FAC466" w:rsidR="00475419" w:rsidRDefault="001967F4" w:rsidP="00475419">
      <w:pPr>
        <w:ind w:left="568" w:hanging="284"/>
        <w:rPr>
          <w:ins w:id="19" w:author="Author" w:date="2023-09-27T16:15:00Z"/>
          <w:rFonts w:eastAsia="Times New Roman"/>
          <w:lang w:val="en-GB"/>
        </w:rPr>
      </w:pPr>
      <w:r w:rsidRPr="006A2380">
        <w:rPr>
          <w:rFonts w:eastAsia="Times New Roman"/>
          <w:lang w:val="en-GB"/>
        </w:rPr>
        <w:t>-</w:t>
      </w:r>
      <w:r w:rsidRPr="006A2380">
        <w:rPr>
          <w:rFonts w:eastAsia="Times New Roman"/>
          <w:lang w:val="en-GB"/>
        </w:rPr>
        <w:tab/>
        <w:t>[the UE may not transmit on a channel within the bandwidth of a carrier if the UE is configured without intra-cell guard band(s) on an SL bandwidth part as described in clause X of [8], and the UE fails to access any of the channels of the SL bandwidth part.]</w:t>
      </w:r>
      <w:ins w:id="20" w:author="Author" w:date="2023-09-27T16:15:00Z">
        <w:r w:rsidR="00475419" w:rsidRPr="00475419">
          <w:rPr>
            <w:rFonts w:eastAsia="Times New Roman"/>
            <w:lang w:val="en-GB"/>
          </w:rPr>
          <w:t xml:space="preserve"> </w:t>
        </w:r>
      </w:ins>
    </w:p>
    <w:p w14:paraId="594C070F" w14:textId="03AF774D" w:rsidR="00475419" w:rsidRDefault="00475419" w:rsidP="00475419">
      <w:pPr>
        <w:ind w:left="568" w:hanging="284"/>
        <w:rPr>
          <w:rFonts w:eastAsia="Malgun Gothic"/>
          <w:color w:val="FF0000"/>
          <w:lang w:val="en-GB" w:eastAsia="x-none"/>
        </w:rPr>
      </w:pPr>
      <w:ins w:id="21" w:author="Author" w:date="2023-09-27T16:15:00Z">
        <w:r>
          <w:rPr>
            <w:rFonts w:eastAsia="Times New Roman"/>
            <w:lang w:val="en-GB"/>
          </w:rPr>
          <w:t>-</w:t>
        </w:r>
        <w:r>
          <w:rPr>
            <w:rFonts w:eastAsia="Times New Roman"/>
            <w:lang w:val="en-GB"/>
          </w:rPr>
          <w:tab/>
        </w:r>
        <w:r w:rsidRPr="009C44E5">
          <w:rPr>
            <w:rFonts w:eastAsia="Times New Roman"/>
            <w:lang w:val="en-GB"/>
          </w:rPr>
          <w:t xml:space="preserve">For determining </w:t>
        </w:r>
        <m:oMath>
          <m:r>
            <w:rPr>
              <w:rFonts w:ascii="Cambria Math" w:eastAsia="Times New Roman" w:hAnsi="Cambria Math"/>
              <w:lang w:val="en-GB"/>
            </w:rPr>
            <m:t>C</m:t>
          </m:r>
          <m:sSub>
            <m:sSubPr>
              <m:ctrlPr>
                <w:rPr>
                  <w:rFonts w:ascii="Cambria Math" w:eastAsia="Times New Roman" w:hAnsi="Cambria Math"/>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324117">
          <w:rPr>
            <w:rFonts w:eastAsia="Times New Roman"/>
            <w:lang w:val="en-GB"/>
          </w:rPr>
          <w:t xml:space="preserve"> for channel </w:t>
        </w:r>
        <m:oMath>
          <m:sSub>
            <m:sSubPr>
              <m:ctrlPr>
                <w:rPr>
                  <w:rFonts w:ascii="Cambria Math" w:eastAsia="Times New Roman" w:hAnsi="Cambria Math"/>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Pr>
            <w:rFonts w:eastAsia="Times New Roman"/>
            <w:lang w:val="en-GB"/>
          </w:rPr>
          <w:t xml:space="preserve">, any PSSCH that fully or partially overlaps with channel </w:t>
        </w:r>
        <m:oMath>
          <m:sSub>
            <m:sSubPr>
              <m:ctrlPr>
                <w:rPr>
                  <w:rFonts w:ascii="Cambria Math" w:eastAsia="Times New Roman" w:hAnsi="Cambria Math"/>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Pr>
            <w:rFonts w:eastAsia="Times New Roman"/>
            <w:lang w:val="en-GB"/>
          </w:rPr>
          <w:t>, is used in the procedures described in clause 4.5.4.</w:t>
        </w:r>
      </w:ins>
    </w:p>
    <w:p w14:paraId="57433D8A" w14:textId="12A614F4" w:rsidR="001967F4" w:rsidRPr="00865A8A" w:rsidRDefault="001967F4" w:rsidP="001967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Pr>
          <w:rFonts w:eastAsia="Malgun Gothic"/>
          <w:color w:val="FF0000"/>
          <w:lang w:val="en-GB" w:eastAsia="x-none"/>
        </w:rPr>
        <w:t>2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4B3E06D3" w14:textId="77777777" w:rsidR="00293BF4" w:rsidRPr="001967F4" w:rsidRDefault="00293BF4" w:rsidP="00AD3552">
      <w:pPr>
        <w:tabs>
          <w:tab w:val="left" w:pos="1300"/>
        </w:tabs>
        <w:spacing w:line="276" w:lineRule="auto"/>
        <w:jc w:val="both"/>
        <w:rPr>
          <w:rFonts w:eastAsiaTheme="minorEastAsia"/>
          <w:lang w:val="en-GB" w:eastAsia="zh-CN"/>
        </w:rPr>
      </w:pPr>
    </w:p>
    <w:p w14:paraId="2598A106" w14:textId="2F544481" w:rsidR="00293BF4" w:rsidRPr="007C32FE" w:rsidRDefault="000329A3" w:rsidP="00AD3552">
      <w:pPr>
        <w:tabs>
          <w:tab w:val="left" w:pos="1300"/>
        </w:tabs>
        <w:spacing w:line="276" w:lineRule="auto"/>
        <w:jc w:val="both"/>
        <w:rPr>
          <w:rFonts w:eastAsiaTheme="minorEastAsia"/>
          <w:b/>
          <w:lang w:val="en-GB" w:eastAsia="zh-CN"/>
        </w:rPr>
      </w:pPr>
      <w:r>
        <w:rPr>
          <w:rFonts w:eastAsiaTheme="minorEastAsia"/>
          <w:b/>
          <w:lang w:val="en-GB" w:eastAsia="zh-CN"/>
        </w:rPr>
        <w:t xml:space="preserve">Remaining issues </w:t>
      </w:r>
      <w:r w:rsidR="007C32FE" w:rsidRPr="007C32FE">
        <w:rPr>
          <w:rFonts w:eastAsiaTheme="minorEastAsia"/>
          <w:b/>
          <w:lang w:val="en-GB" w:eastAsia="zh-CN"/>
        </w:rPr>
        <w:t xml:space="preserve">of </w:t>
      </w:r>
      <w:r w:rsidR="007C32FE" w:rsidRPr="007C32FE">
        <w:rPr>
          <w:rFonts w:eastAsiaTheme="minorEastAsia" w:hint="eastAsia"/>
          <w:b/>
          <w:lang w:val="en-GB" w:eastAsia="zh-CN"/>
        </w:rPr>
        <w:t>C</w:t>
      </w:r>
      <w:r w:rsidR="007C32FE" w:rsidRPr="007C32FE">
        <w:rPr>
          <w:rFonts w:eastAsiaTheme="minorEastAsia"/>
          <w:b/>
          <w:lang w:val="en-GB" w:eastAsia="zh-CN"/>
        </w:rPr>
        <w:t>W adjustment procedure</w:t>
      </w:r>
    </w:p>
    <w:p w14:paraId="68650927" w14:textId="70643F56" w:rsidR="00DD76D5" w:rsidRDefault="004D69AB" w:rsidP="00AD3552">
      <w:pPr>
        <w:tabs>
          <w:tab w:val="left" w:pos="1300"/>
        </w:tabs>
        <w:spacing w:line="276" w:lineRule="auto"/>
        <w:jc w:val="both"/>
        <w:rPr>
          <w:rFonts w:eastAsiaTheme="minorEastAsia"/>
          <w:lang w:eastAsia="zh-CN"/>
        </w:rPr>
      </w:pPr>
      <w:r>
        <w:rPr>
          <w:rFonts w:eastAsiaTheme="minorEastAsia" w:hint="eastAsia"/>
          <w:lang w:eastAsia="zh-CN"/>
        </w:rPr>
        <w:t>I</w:t>
      </w:r>
      <w:r>
        <w:rPr>
          <w:rFonts w:eastAsiaTheme="minorEastAsia"/>
          <w:lang w:eastAsia="zh-CN"/>
        </w:rPr>
        <w:t xml:space="preserve">t was discussed how to handle CW adjustment in SL-U with different HARQ-ACK feedback options. On groupcast option with NACK only, how to handle CW adjustment procedure got no consensus and needs to be determined. </w:t>
      </w:r>
      <w:r w:rsidR="00177CE4">
        <w:rPr>
          <w:rFonts w:eastAsiaTheme="minorEastAsia"/>
          <w:lang w:eastAsia="zh-CN"/>
        </w:rPr>
        <w:t xml:space="preserve">Hence, the following proposal </w:t>
      </w:r>
      <w:r w:rsidR="009F4276">
        <w:rPr>
          <w:rFonts w:eastAsiaTheme="minorEastAsia"/>
          <w:lang w:eastAsia="zh-CN"/>
        </w:rPr>
        <w:t xml:space="preserve">is </w:t>
      </w:r>
      <w:r w:rsidR="00177CE4">
        <w:rPr>
          <w:rFonts w:eastAsiaTheme="minorEastAsia"/>
          <w:lang w:eastAsia="zh-CN"/>
        </w:rPr>
        <w:t>provided:</w:t>
      </w:r>
    </w:p>
    <w:p w14:paraId="5241B51E" w14:textId="5F42B0D2" w:rsidR="00177CE4" w:rsidRPr="00177CE4" w:rsidRDefault="00177CE4" w:rsidP="00AD3552">
      <w:pPr>
        <w:tabs>
          <w:tab w:val="left" w:pos="1300"/>
        </w:tabs>
        <w:spacing w:line="276" w:lineRule="auto"/>
        <w:jc w:val="both"/>
        <w:rPr>
          <w:rFonts w:eastAsiaTheme="minorEastAsia"/>
          <w:b/>
          <w:lang w:eastAsia="zh-CN"/>
        </w:rPr>
      </w:pPr>
      <w:r w:rsidRPr="00177CE4">
        <w:rPr>
          <w:rFonts w:eastAsiaTheme="minorEastAsia"/>
          <w:b/>
          <w:lang w:eastAsia="zh-CN"/>
        </w:rPr>
        <w:t xml:space="preserve">Proposal </w:t>
      </w:r>
      <w:r w:rsidR="00951D48">
        <w:rPr>
          <w:rFonts w:eastAsiaTheme="minorEastAsia"/>
          <w:b/>
          <w:lang w:eastAsia="zh-CN"/>
        </w:rPr>
        <w:t>3</w:t>
      </w:r>
      <w:r w:rsidRPr="00177CE4">
        <w:rPr>
          <w:rFonts w:eastAsiaTheme="minorEastAsia"/>
          <w:b/>
          <w:lang w:eastAsia="zh-CN"/>
        </w:rPr>
        <w:t xml:space="preserve">: </w:t>
      </w:r>
      <w:r w:rsidR="002958D9">
        <w:rPr>
          <w:rFonts w:eastAsiaTheme="minorEastAsia"/>
          <w:b/>
          <w:lang w:eastAsia="zh-CN"/>
        </w:rPr>
        <w:t xml:space="preserve">Support CW adjustment procedure for NACK-only groupcast option and additionally define corresponding reference duration. </w:t>
      </w:r>
      <w:r w:rsidRPr="00177CE4">
        <w:rPr>
          <w:rFonts w:eastAsiaTheme="minorEastAsia"/>
          <w:b/>
          <w:lang w:eastAsia="zh-CN"/>
        </w:rPr>
        <w:t>Adopt TP</w:t>
      </w:r>
      <w:r w:rsidR="00951D48">
        <w:rPr>
          <w:rFonts w:eastAsiaTheme="minorEastAsia"/>
          <w:b/>
          <w:lang w:eastAsia="zh-CN"/>
        </w:rPr>
        <w:t>3</w:t>
      </w:r>
      <w:r w:rsidRPr="00177CE4">
        <w:rPr>
          <w:rFonts w:eastAsiaTheme="minorEastAsia"/>
          <w:b/>
          <w:lang w:eastAsia="zh-CN"/>
        </w:rPr>
        <w:t xml:space="preserve"> for TS 37.213.</w:t>
      </w:r>
    </w:p>
    <w:p w14:paraId="085DC4F7" w14:textId="12A7E00C" w:rsidR="00DD76D5" w:rsidRPr="006C6062" w:rsidRDefault="00DD76D5" w:rsidP="00DD76D5">
      <w:pPr>
        <w:tabs>
          <w:tab w:val="left" w:pos="3600"/>
        </w:tabs>
        <w:spacing w:after="0"/>
        <w:jc w:val="both"/>
        <w:rPr>
          <w:color w:val="FF0000"/>
          <w:lang w:eastAsia="x-none"/>
        </w:rPr>
      </w:pPr>
      <w:r w:rsidRPr="006C6062">
        <w:rPr>
          <w:color w:val="FF0000"/>
          <w:lang w:eastAsia="x-none"/>
        </w:rPr>
        <w:t>Reason for change</w:t>
      </w:r>
      <w:r>
        <w:rPr>
          <w:color w:val="FF0000"/>
          <w:lang w:eastAsia="x-none"/>
        </w:rPr>
        <w:t>: It is not solved how to perform CW adjustment procedure according to NACK-only groupcast.</w:t>
      </w:r>
    </w:p>
    <w:p w14:paraId="1059DC4C" w14:textId="0DA79C71" w:rsidR="00DD76D5" w:rsidRPr="006C6062" w:rsidRDefault="00DD76D5" w:rsidP="00DD76D5">
      <w:pPr>
        <w:tabs>
          <w:tab w:val="left" w:pos="3600"/>
        </w:tabs>
        <w:spacing w:after="0"/>
        <w:jc w:val="both"/>
        <w:rPr>
          <w:color w:val="FF0000"/>
          <w:lang w:eastAsia="x-none"/>
        </w:rPr>
      </w:pPr>
      <w:r w:rsidRPr="006C6062">
        <w:rPr>
          <w:color w:val="FF0000"/>
          <w:lang w:eastAsia="x-none"/>
        </w:rPr>
        <w:t xml:space="preserve">Summary of change: Add </w:t>
      </w:r>
      <w:r>
        <w:rPr>
          <w:color w:val="FF0000"/>
          <w:lang w:eastAsia="x-none"/>
        </w:rPr>
        <w:t>CW adjustment procedure for NACK-only groupcast.</w:t>
      </w:r>
    </w:p>
    <w:p w14:paraId="62651BA9" w14:textId="386A6D01" w:rsidR="00DD76D5" w:rsidRPr="006C6062" w:rsidRDefault="00DD76D5" w:rsidP="00DD76D5">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NACK-only groupcast is performed without CW adjustment in SL-U</w:t>
      </w:r>
      <w:r w:rsidRPr="006C6062">
        <w:rPr>
          <w:color w:val="FF0000"/>
          <w:lang w:eastAsia="x-none"/>
        </w:rPr>
        <w:t>.</w:t>
      </w:r>
    </w:p>
    <w:p w14:paraId="5BE30A3E" w14:textId="77777777" w:rsidR="00DD76D5" w:rsidRDefault="00DD76D5" w:rsidP="00DD76D5">
      <w:pPr>
        <w:tabs>
          <w:tab w:val="left" w:pos="3600"/>
        </w:tabs>
        <w:spacing w:after="0"/>
        <w:jc w:val="both"/>
        <w:rPr>
          <w:lang w:eastAsia="x-none"/>
        </w:rPr>
      </w:pPr>
    </w:p>
    <w:p w14:paraId="300CE349" w14:textId="560724FA" w:rsidR="00DD76D5" w:rsidRPr="00401364" w:rsidRDefault="00DD76D5" w:rsidP="00DD76D5">
      <w:pPr>
        <w:tabs>
          <w:tab w:val="left" w:pos="3600"/>
        </w:tabs>
        <w:spacing w:after="0"/>
        <w:jc w:val="both"/>
        <w:rPr>
          <w:color w:val="FF0000"/>
          <w:lang w:eastAsia="x-none"/>
        </w:rPr>
      </w:pPr>
      <w:r w:rsidRPr="00401364">
        <w:rPr>
          <w:color w:val="FF0000"/>
          <w:lang w:eastAsia="x-none"/>
        </w:rPr>
        <w:t>================================ Start of TP</w:t>
      </w:r>
      <w:r w:rsidR="00951D48">
        <w:rPr>
          <w:color w:val="FF0000"/>
          <w:lang w:eastAsia="x-none"/>
        </w:rPr>
        <w:t>3</w:t>
      </w:r>
      <w:r w:rsidRPr="00401364">
        <w:rPr>
          <w:color w:val="FF0000"/>
          <w:lang w:eastAsia="x-none"/>
        </w:rPr>
        <w:t xml:space="preserve"> for TS 3</w:t>
      </w:r>
      <w:r w:rsidR="008B72A1">
        <w:rPr>
          <w:color w:val="FF0000"/>
          <w:lang w:eastAsia="x-none"/>
        </w:rPr>
        <w:t>7</w:t>
      </w:r>
      <w:r w:rsidRPr="00401364">
        <w:rPr>
          <w:color w:val="FF0000"/>
          <w:lang w:eastAsia="x-none"/>
        </w:rPr>
        <w:t>.21</w:t>
      </w:r>
      <w:r w:rsidR="008B72A1">
        <w:rPr>
          <w:color w:val="FF0000"/>
          <w:lang w:eastAsia="x-none"/>
        </w:rPr>
        <w:t>3</w:t>
      </w:r>
      <w:r w:rsidRPr="00401364">
        <w:rPr>
          <w:color w:val="FF0000"/>
          <w:lang w:eastAsia="x-none"/>
        </w:rPr>
        <w:t xml:space="preserve"> ==================================</w:t>
      </w:r>
    </w:p>
    <w:p w14:paraId="329897E8" w14:textId="77777777" w:rsidR="00B33C3D" w:rsidRPr="00BF0A62" w:rsidRDefault="00B33C3D" w:rsidP="00BF0A62">
      <w:pPr>
        <w:spacing w:before="240"/>
        <w:jc w:val="both"/>
        <w:rPr>
          <w:rFonts w:ascii="Arial" w:eastAsia="Malgun Gothic" w:hAnsi="Arial" w:cs="Arial"/>
          <w:sz w:val="24"/>
          <w:lang w:val="en-GB" w:eastAsia="x-none"/>
        </w:rPr>
      </w:pPr>
      <w:r w:rsidRPr="00BF0A62">
        <w:rPr>
          <w:rFonts w:ascii="Arial" w:eastAsia="Malgun Gothic" w:hAnsi="Arial" w:cs="Arial"/>
          <w:sz w:val="24"/>
          <w:lang w:val="en-GB" w:eastAsia="x-none"/>
        </w:rPr>
        <w:t>4.5.4</w:t>
      </w:r>
      <w:r w:rsidRPr="00BF0A62">
        <w:rPr>
          <w:rFonts w:ascii="Arial" w:eastAsia="Malgun Gothic" w:hAnsi="Arial" w:cs="Arial"/>
          <w:sz w:val="24"/>
          <w:lang w:val="en-GB" w:eastAsia="x-none"/>
        </w:rPr>
        <w:tab/>
        <w:t>Contention window adjustment procedures for SL transmissions</w:t>
      </w:r>
    </w:p>
    <w:p w14:paraId="2308657E" w14:textId="77777777" w:rsidR="00B33C3D" w:rsidRPr="00065EE2" w:rsidRDefault="00B33C3D" w:rsidP="00B33C3D">
      <w:r w:rsidRPr="00065EE2">
        <w:t xml:space="preserve">If a UE transmits a SL transmission(s) including PSSCH(s) using Type 1 channel access procedures associated with the channel access priority class </w:t>
      </w:r>
      <m:oMath>
        <m:r>
          <w:rPr>
            <w:rFonts w:ascii="Cambria Math" w:hAnsi="Cambria Math"/>
          </w:rPr>
          <m:t>p</m:t>
        </m:r>
      </m:oMath>
      <w:r w:rsidRPr="00065EE2">
        <w:t xml:space="preserve"> on a </w:t>
      </w:r>
      <w:r w:rsidRPr="00065EE2">
        <w:rPr>
          <w:lang w:eastAsia="x-none"/>
        </w:rPr>
        <w:t>channel</w:t>
      </w:r>
      <w:r w:rsidRPr="00065EE2">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w:t>
      </w:r>
      <w:r w:rsidRPr="00065EE2">
        <w:rPr>
          <w:rFonts w:eastAsia="Malgun Gothic"/>
          <w:lang w:eastAsia="ko-KR"/>
        </w:rPr>
        <w:t xml:space="preserve">before step 1 of the procedure described in clause 4.5.1 </w:t>
      </w:r>
      <w:r w:rsidRPr="00065EE2">
        <w:t>for the SL transmission(s) applying the following procedures:</w:t>
      </w:r>
    </w:p>
    <w:p w14:paraId="142A4DD2" w14:textId="77777777" w:rsidR="00B33C3D" w:rsidRPr="00065EE2" w:rsidRDefault="00B33C3D" w:rsidP="00B33C3D">
      <w:pPr>
        <w:pStyle w:val="B1"/>
        <w:rPr>
          <w:lang w:val="en-US"/>
        </w:rPr>
      </w:pPr>
      <w:r w:rsidRPr="00065EE2">
        <w:t>1)</w:t>
      </w:r>
      <w:r w:rsidRPr="00065EE2">
        <w:tab/>
        <w:t>F</w:t>
      </w:r>
      <w:r w:rsidRPr="00065EE2">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065EE2">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065EE2">
        <w:rPr>
          <w:lang w:val="en-US"/>
        </w:rPr>
        <w:t>.</w:t>
      </w:r>
    </w:p>
    <w:p w14:paraId="35F829DC" w14:textId="77777777" w:rsidR="00B33C3D" w:rsidRPr="00065EE2" w:rsidRDefault="00B33C3D" w:rsidP="00B33C3D">
      <w:pPr>
        <w:pStyle w:val="B1"/>
      </w:pPr>
      <w:r w:rsidRPr="00065EE2">
        <w:rPr>
          <w:lang w:val="en-US"/>
        </w:rPr>
        <w:t>2)</w:t>
      </w:r>
      <w:r w:rsidRPr="00065EE2">
        <w:rPr>
          <w:lang w:val="en-US"/>
        </w:rPr>
        <w:tab/>
        <w:t xml:space="preserve">If a </w:t>
      </w:r>
      <w:r w:rsidRPr="00065EE2">
        <w:rPr>
          <w:lang w:eastAsia="x-none"/>
        </w:rPr>
        <w:t xml:space="preserve">HARQ-ACK feedback corresponding to the PSSCH(s) for unicast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p>
    <w:p w14:paraId="0C6ABC16" w14:textId="77777777" w:rsidR="00B33C3D" w:rsidRPr="00065EE2" w:rsidRDefault="00B33C3D" w:rsidP="00B33C3D">
      <w:pPr>
        <w:pStyle w:val="B2"/>
      </w:pPr>
      <w:r w:rsidRPr="00065EE2">
        <w:t>-</w:t>
      </w:r>
      <w:r w:rsidRPr="00065EE2">
        <w:tab/>
        <w:t xml:space="preserve">If the HARQ-ACK feedback includes only ‘ACK’, </w:t>
      </w:r>
      <w:r w:rsidRPr="00065EE2">
        <w:rPr>
          <w:lang w:val="en-US"/>
        </w:rPr>
        <w:t>go to step 1; otherwise go to step 4.</w:t>
      </w:r>
    </w:p>
    <w:p w14:paraId="75BE3F54" w14:textId="77777777" w:rsidR="00B33C3D" w:rsidRPr="00065EE2" w:rsidRDefault="00B33C3D" w:rsidP="00B33C3D">
      <w:pPr>
        <w:pStyle w:val="B1"/>
      </w:pPr>
      <w:r w:rsidRPr="00065EE2">
        <w:t>3)</w:t>
      </w:r>
      <w:r w:rsidRPr="00065EE2">
        <w:tab/>
      </w:r>
      <w:r w:rsidRPr="00065EE2">
        <w:rPr>
          <w:lang w:val="en-US"/>
        </w:rPr>
        <w:t xml:space="preserve">If a </w:t>
      </w:r>
      <w:r w:rsidRPr="00065EE2">
        <w:rPr>
          <w:lang w:eastAsia="x-none"/>
        </w:rPr>
        <w:t xml:space="preserve">HARQ-ACK feedback corresponding to the PSSCH(s) for groupcast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p>
    <w:p w14:paraId="1E906138" w14:textId="77777777" w:rsidR="00B33C3D" w:rsidRPr="00065EE2" w:rsidRDefault="00B33C3D" w:rsidP="00B33C3D">
      <w:pPr>
        <w:pStyle w:val="B2"/>
      </w:pPr>
      <w:r w:rsidRPr="00065EE2">
        <w:t>-</w:t>
      </w:r>
      <w:r w:rsidRPr="00065EE2">
        <w:tab/>
        <w:t xml:space="preserve">If </w:t>
      </w:r>
      <w:r w:rsidRPr="00065EE2">
        <w:rPr>
          <w:i/>
          <w:iCs/>
        </w:rPr>
        <w:t xml:space="preserve">HARQ-ACKFeedbackRatioforContentionWindowAdjustment-GC-Option2 </w:t>
      </w:r>
      <w:r w:rsidRPr="00065EE2">
        <w:t>is provided by higher layers:</w:t>
      </w:r>
    </w:p>
    <w:p w14:paraId="23EE63CF" w14:textId="77777777" w:rsidR="00B33C3D" w:rsidRPr="00065EE2" w:rsidRDefault="00B33C3D" w:rsidP="00B33C3D">
      <w:pPr>
        <w:pStyle w:val="B2"/>
        <w:ind w:left="1135"/>
      </w:pPr>
      <w:r w:rsidRPr="00065EE2">
        <w:t>-</w:t>
      </w:r>
      <w:r w:rsidRPr="00065EE2">
        <w:tab/>
        <w:t xml:space="preserve">The UE calculates the ratio between the number of received ‘ACK’ in the HARQ-ACK feedback and [the number of UE(s) from which the corresponding ‘ACK’/’NACK’ in the HARQ-ACK feedback is expected]. If the calculated ratio is equal to or larger than </w:t>
      </w:r>
      <w:r w:rsidRPr="00065EE2">
        <w:rPr>
          <w:i/>
          <w:iCs/>
        </w:rPr>
        <w:t>HARQ-ACKFeedbackRatioforContentionWindowAdjustment-GC-Option2</w:t>
      </w:r>
      <w:r w:rsidRPr="00065EE2">
        <w:t xml:space="preserve">, </w:t>
      </w:r>
      <w:r w:rsidRPr="00065EE2">
        <w:rPr>
          <w:lang w:val="en-US"/>
        </w:rPr>
        <w:t>go to step 1; otherwise go to step 4.</w:t>
      </w:r>
    </w:p>
    <w:p w14:paraId="0B77B419" w14:textId="77777777" w:rsidR="00B33C3D" w:rsidRPr="00065EE2" w:rsidRDefault="00B33C3D" w:rsidP="00B33C3D">
      <w:pPr>
        <w:pStyle w:val="B2"/>
      </w:pPr>
      <w:r w:rsidRPr="00065EE2">
        <w:lastRenderedPageBreak/>
        <w:t>-</w:t>
      </w:r>
      <w:r w:rsidRPr="00065EE2">
        <w:tab/>
        <w:t>Otherwise:</w:t>
      </w:r>
    </w:p>
    <w:p w14:paraId="0A44E9E5" w14:textId="77777777" w:rsidR="00B33C3D" w:rsidRPr="00065EE2" w:rsidRDefault="00B33C3D" w:rsidP="00B33C3D">
      <w:pPr>
        <w:pStyle w:val="B2"/>
        <w:ind w:left="1135"/>
      </w:pPr>
      <w:r w:rsidRPr="00065EE2">
        <w:t>-</w:t>
      </w:r>
      <w:r w:rsidRPr="00065EE2">
        <w:tab/>
        <w:t>If the HARQ-ACK feedback includes at least an ‘ACK’,</w:t>
      </w:r>
      <m:oMath>
        <m:r>
          <w:rPr>
            <w:rFonts w:ascii="Cambria Math" w:hAnsi="Cambria Math"/>
          </w:rPr>
          <m:t xml:space="preserve"> </m:t>
        </m:r>
      </m:oMath>
      <w:r w:rsidRPr="00065EE2">
        <w:rPr>
          <w:lang w:val="en-US"/>
        </w:rPr>
        <w:t>go to step 1; otherwise go to step 4.</w:t>
      </w:r>
    </w:p>
    <w:p w14:paraId="10CD9C42" w14:textId="77777777" w:rsidR="00B33C3D" w:rsidRPr="00065EE2" w:rsidRDefault="00B33C3D" w:rsidP="00B33C3D">
      <w:pPr>
        <w:pStyle w:val="B1"/>
      </w:pPr>
      <w:r w:rsidRPr="00065EE2">
        <w:t>4)</w:t>
      </w:r>
      <w:r w:rsidRPr="00065EE2">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t xml:space="preserve"> </w:t>
      </w:r>
      <w:r w:rsidRPr="00065EE2">
        <w:rPr>
          <w:lang w:val="en-US"/>
        </w:rPr>
        <w:t>to the next higher allowed value.</w:t>
      </w:r>
    </w:p>
    <w:p w14:paraId="3AF04DF1" w14:textId="77777777" w:rsidR="00B33C3D" w:rsidRPr="00065EE2" w:rsidRDefault="00B33C3D" w:rsidP="00B33C3D">
      <w:pPr>
        <w:pStyle w:val="B1"/>
        <w:rPr>
          <w:i/>
          <w:lang w:val="en-US"/>
        </w:rPr>
      </w:pPr>
      <w:r w:rsidRPr="00065EE2">
        <w:rPr>
          <w:lang w:val="en-US"/>
        </w:rPr>
        <w:t>5)</w:t>
      </w:r>
      <w:r w:rsidRPr="00065EE2">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065EE2">
        <w:t>,</w:t>
      </w:r>
      <w:r w:rsidRPr="00065EE2">
        <w:rPr>
          <w:i/>
        </w:rPr>
        <w:t xml:space="preserve"> </w:t>
      </w:r>
      <w:r w:rsidRPr="00065EE2">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eastAsia="x-none"/>
        </w:rPr>
        <w:t xml:space="preserve"> </w:t>
      </w:r>
      <w:r w:rsidRPr="00065EE2">
        <w:t>as it is; go to step 2.</w:t>
      </w:r>
    </w:p>
    <w:p w14:paraId="42294AC7" w14:textId="36FCC832" w:rsidR="00685999" w:rsidRPr="00065EE2" w:rsidRDefault="00685999" w:rsidP="00685999">
      <w:pPr>
        <w:rPr>
          <w:ins w:id="22" w:author="Author" w:date="2023-09-25T18:11:00Z"/>
        </w:rPr>
      </w:pPr>
      <w:ins w:id="23" w:author="Author" w:date="2023-09-25T18:11:00Z">
        <w:r w:rsidRPr="00065EE2">
          <w:t xml:space="preserve">If a UE transmits a SL transmission(s) including PSSCH(s) using Type 1 channel access procedures associated with the channel access priority class </w:t>
        </w:r>
        <m:oMath>
          <m:r>
            <w:rPr>
              <w:rFonts w:ascii="Cambria Math" w:hAnsi="Cambria Math"/>
            </w:rPr>
            <m:t>p</m:t>
          </m:r>
        </m:oMath>
        <w:r w:rsidRPr="00065EE2">
          <w:t xml:space="preserve"> on a </w:t>
        </w:r>
        <w:r w:rsidRPr="00065EE2">
          <w:rPr>
            <w:lang w:eastAsia="x-none"/>
          </w:rPr>
          <w:t>channel</w:t>
        </w:r>
        <w:r w:rsidRPr="00065EE2">
          <w:t xml:space="preserve"> and the SL transmission(s) is enabled with explicit HARQ-ACK feedback </w:t>
        </w:r>
        <w:r w:rsidR="003E0628">
          <w:t xml:space="preserve">only </w:t>
        </w:r>
        <w:r w:rsidRPr="00065EE2">
          <w:t xml:space="preserve">including ‘NACK’,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w:t>
        </w:r>
        <w:r w:rsidRPr="00065EE2">
          <w:rPr>
            <w:rFonts w:eastAsia="Malgun Gothic"/>
            <w:lang w:eastAsia="ko-KR"/>
          </w:rPr>
          <w:t xml:space="preserve">before step 1 of the procedure described in clause 4.5.1 </w:t>
        </w:r>
        <w:r w:rsidRPr="00065EE2">
          <w:t>for the SL transmission(s) applying the following procedures:</w:t>
        </w:r>
      </w:ins>
    </w:p>
    <w:p w14:paraId="45268F8E" w14:textId="77777777" w:rsidR="00685999" w:rsidRPr="00065EE2" w:rsidRDefault="00685999" w:rsidP="00685999">
      <w:pPr>
        <w:pStyle w:val="B1"/>
        <w:rPr>
          <w:ins w:id="24" w:author="Author" w:date="2023-09-25T18:11:00Z"/>
          <w:lang w:val="en-US"/>
        </w:rPr>
      </w:pPr>
      <w:ins w:id="25" w:author="Author" w:date="2023-09-25T18:11:00Z">
        <w:r w:rsidRPr="00065EE2">
          <w:t>1)</w:t>
        </w:r>
        <w:r w:rsidRPr="00065EE2">
          <w:tab/>
          <w:t>F</w:t>
        </w:r>
        <w:r w:rsidRPr="00065EE2">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065EE2">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065EE2">
          <w:rPr>
            <w:lang w:val="en-US"/>
          </w:rPr>
          <w:t>.</w:t>
        </w:r>
      </w:ins>
    </w:p>
    <w:p w14:paraId="1514D4AF" w14:textId="31D90A9C" w:rsidR="00F9133D" w:rsidRPr="00065EE2" w:rsidRDefault="00F9133D" w:rsidP="00F9133D">
      <w:pPr>
        <w:pStyle w:val="B1"/>
        <w:rPr>
          <w:ins w:id="26" w:author="Author" w:date="2023-09-25T18:48:00Z"/>
        </w:rPr>
      </w:pPr>
      <w:ins w:id="27" w:author="Author" w:date="2023-09-25T18:48:00Z">
        <w:r w:rsidRPr="00065EE2">
          <w:rPr>
            <w:lang w:val="en-US"/>
          </w:rPr>
          <w:t>2)</w:t>
        </w:r>
        <w:r w:rsidRPr="00065EE2">
          <w:rPr>
            <w:lang w:val="en-US"/>
          </w:rPr>
          <w:tab/>
          <w:t xml:space="preserve">If a </w:t>
        </w:r>
        <w:r w:rsidRPr="00065EE2">
          <w:rPr>
            <w:lang w:eastAsia="x-none"/>
          </w:rPr>
          <w:t xml:space="preserve">HARQ-ACK feedback </w:t>
        </w:r>
      </w:ins>
      <w:ins w:id="28" w:author="Author" w:date="2023-09-25T18:55:00Z">
        <w:r w:rsidR="00376D05">
          <w:rPr>
            <w:lang w:eastAsia="x-none"/>
          </w:rPr>
          <w:t xml:space="preserve">including ‘NACK’ </w:t>
        </w:r>
      </w:ins>
      <w:ins w:id="29" w:author="Author" w:date="2023-09-25T18:48:00Z">
        <w:r w:rsidRPr="00065EE2">
          <w:rPr>
            <w:lang w:eastAsia="x-none"/>
          </w:rPr>
          <w:t xml:space="preserve">corresponding to the PSSCH(s) for </w:t>
        </w:r>
        <w:r>
          <w:rPr>
            <w:lang w:eastAsia="x-none"/>
          </w:rPr>
          <w:t>groupcast</w:t>
        </w:r>
        <w:r w:rsidRPr="00065EE2">
          <w:rPr>
            <w:lang w:eastAsia="x-none"/>
          </w:rPr>
          <w:t xml:space="preserve">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ins>
      <w:ins w:id="30" w:author="Author" w:date="2023-09-25T18:55:00Z">
        <w:r w:rsidR="00376D05">
          <w:t xml:space="preserve">, go to step </w:t>
        </w:r>
      </w:ins>
      <w:ins w:id="31" w:author="Author" w:date="2023-09-25T18:56:00Z">
        <w:r w:rsidR="00187602">
          <w:t>3; otherwise go to step 4.</w:t>
        </w:r>
      </w:ins>
    </w:p>
    <w:p w14:paraId="508EBD56" w14:textId="70A85360" w:rsidR="00685999" w:rsidRPr="00065EE2" w:rsidRDefault="00187602" w:rsidP="00685999">
      <w:pPr>
        <w:pStyle w:val="B1"/>
        <w:rPr>
          <w:ins w:id="32" w:author="Author" w:date="2023-09-25T18:11:00Z"/>
        </w:rPr>
      </w:pPr>
      <w:ins w:id="33" w:author="Author" w:date="2023-09-25T18:56:00Z">
        <w:r>
          <w:rPr>
            <w:lang w:val="en-US"/>
          </w:rPr>
          <w:t>3</w:t>
        </w:r>
        <w:r w:rsidR="00376D05" w:rsidRPr="00065EE2">
          <w:rPr>
            <w:lang w:val="en-US"/>
          </w:rPr>
          <w:t>)</w:t>
        </w:r>
        <w:r w:rsidR="00376D05" w:rsidRPr="00065EE2">
          <w:rPr>
            <w:lang w:val="en-US"/>
          </w:rPr>
          <w:tab/>
        </w:r>
      </w:ins>
      <w:ins w:id="34" w:author="Author" w:date="2023-09-25T18:11:00Z">
        <w:r w:rsidR="00685999" w:rsidRPr="00065EE2">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685999" w:rsidRPr="00065EE2">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85999" w:rsidRPr="00065EE2">
          <w:t xml:space="preserve"> </w:t>
        </w:r>
        <w:r w:rsidR="00685999" w:rsidRPr="00065EE2">
          <w:rPr>
            <w:lang w:val="en-US"/>
          </w:rPr>
          <w:t>to the next higher allowed value.</w:t>
        </w:r>
      </w:ins>
    </w:p>
    <w:p w14:paraId="0F025B38" w14:textId="274AFF4C" w:rsidR="00685999" w:rsidRPr="00065EE2" w:rsidRDefault="00187602" w:rsidP="00685999">
      <w:pPr>
        <w:pStyle w:val="B1"/>
        <w:rPr>
          <w:ins w:id="35" w:author="Author" w:date="2023-09-25T18:11:00Z"/>
          <w:i/>
          <w:lang w:val="en-US"/>
        </w:rPr>
      </w:pPr>
      <w:ins w:id="36" w:author="Author" w:date="2023-09-25T18:56:00Z">
        <w:r>
          <w:rPr>
            <w:lang w:val="en-US"/>
          </w:rPr>
          <w:t>4</w:t>
        </w:r>
      </w:ins>
      <w:ins w:id="37" w:author="Author" w:date="2023-09-25T18:11:00Z">
        <w:r w:rsidR="00685999" w:rsidRPr="00065EE2">
          <w:rPr>
            <w:lang w:val="en-US"/>
          </w:rPr>
          <w:t>)</w:t>
        </w:r>
        <w:r w:rsidR="00685999" w:rsidRPr="00065EE2">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685999" w:rsidRPr="00065EE2">
          <w:t>,</w:t>
        </w:r>
        <w:r w:rsidR="00685999" w:rsidRPr="00065EE2">
          <w:rPr>
            <w:i/>
          </w:rPr>
          <w:t xml:space="preserve"> </w:t>
        </w:r>
        <w:r w:rsidR="00685999" w:rsidRPr="00065EE2">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685999" w:rsidRPr="00065EE2">
          <w:rPr>
            <w:lang w:eastAsia="x-none"/>
          </w:rPr>
          <w:t xml:space="preserve"> </w:t>
        </w:r>
        <w:r w:rsidR="00685999" w:rsidRPr="00065EE2">
          <w:t>as it is; go to step 2.</w:t>
        </w:r>
      </w:ins>
    </w:p>
    <w:p w14:paraId="2FEAF8B5" w14:textId="77777777" w:rsidR="00B33C3D" w:rsidRPr="00065EE2" w:rsidRDefault="00B33C3D" w:rsidP="00B33C3D">
      <w:r w:rsidRPr="00065EE2">
        <w:t xml:space="preserve">The </w:t>
      </w:r>
      <w:r w:rsidRPr="00065EE2">
        <w:rPr>
          <w:i/>
          <w:lang w:eastAsia="x-none"/>
        </w:rPr>
        <w:t>reference duration</w:t>
      </w:r>
      <w:r w:rsidRPr="00065EE2">
        <w:rPr>
          <w:lang w:eastAsia="x-none"/>
        </w:rPr>
        <w:t xml:space="preserve"> in the procedure above is defined as follows:</w:t>
      </w:r>
    </w:p>
    <w:p w14:paraId="64540FA5" w14:textId="77777777" w:rsidR="00B33C3D" w:rsidRPr="00065EE2" w:rsidRDefault="00B33C3D" w:rsidP="00B33C3D">
      <w:pPr>
        <w:pStyle w:val="B1"/>
        <w:rPr>
          <w:lang w:eastAsia="x-none"/>
        </w:rPr>
      </w:pPr>
      <w:r w:rsidRPr="00065EE2">
        <w:t>-</w:t>
      </w:r>
      <w:r w:rsidRPr="00065EE2">
        <w:tab/>
        <w:t>The</w:t>
      </w:r>
      <w:r w:rsidRPr="00065EE2">
        <w:rPr>
          <w:i/>
        </w:rPr>
        <w:t xml:space="preserve"> reference duration </w:t>
      </w:r>
      <w:r w:rsidRPr="00065EE2">
        <w:t xml:space="preserve">corresponding to a channel occupancy initiated by the UE including SL transmission(s) of PSSCH(s) is defined in this clause as a duration starting </w:t>
      </w:r>
      <w:r w:rsidRPr="00065EE2">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6D7794AA" w14:textId="39119222" w:rsidR="00104F57" w:rsidRPr="00065EE2" w:rsidRDefault="00104F57" w:rsidP="00104F57">
      <w:pPr>
        <w:pStyle w:val="B1"/>
        <w:rPr>
          <w:ins w:id="38" w:author="Author" w:date="2023-09-25T18:57:00Z"/>
          <w:lang w:eastAsia="x-none"/>
        </w:rPr>
      </w:pPr>
      <w:ins w:id="39" w:author="Author" w:date="2023-09-25T18:57:00Z">
        <w:r w:rsidRPr="00065EE2">
          <w:t>-</w:t>
        </w:r>
        <w:r w:rsidRPr="00065EE2">
          <w:tab/>
        </w:r>
        <w:r>
          <w:t>If no PSSCH with HARQ-ACK feedback(s)</w:t>
        </w:r>
      </w:ins>
      <w:ins w:id="40" w:author="Author" w:date="2023-09-25T18:58:00Z">
        <w:r w:rsidRPr="00104F57">
          <w:rPr>
            <w:lang w:eastAsia="x-none"/>
          </w:rPr>
          <w:t xml:space="preserve"> </w:t>
        </w:r>
        <w:r w:rsidRPr="00065EE2">
          <w:rPr>
            <w:lang w:eastAsia="x-none"/>
          </w:rPr>
          <w:t>including ‘ACK’/’NACK’ is transmitted</w:t>
        </w:r>
        <w:r>
          <w:rPr>
            <w:lang w:eastAsia="x-none"/>
          </w:rPr>
          <w:t xml:space="preserve"> during the channel occupancy, the </w:t>
        </w:r>
      </w:ins>
      <w:ins w:id="41" w:author="Author" w:date="2023-09-25T18:57:00Z">
        <w:r w:rsidRPr="00065EE2">
          <w:rPr>
            <w:i/>
          </w:rPr>
          <w:t xml:space="preserve">reference duration </w:t>
        </w:r>
        <w:r w:rsidRPr="00065EE2">
          <w:t xml:space="preserve">corresponding to a channel occupancy initiated by the UE including SL transmission(s) of PSSCH(s) is defined in this clause as </w:t>
        </w:r>
      </w:ins>
      <w:ins w:id="42" w:author="Author" w:date="2023-09-25T18:58:00Z">
        <w:r>
          <w:t>the end of the channel occupancy</w:t>
        </w:r>
      </w:ins>
      <w:ins w:id="43" w:author="Author" w:date="2023-09-25T18:57:00Z">
        <w:r w:rsidRPr="00065EE2">
          <w:rPr>
            <w:lang w:eastAsia="x-none"/>
          </w:rPr>
          <w:t xml:space="preserve">. </w:t>
        </w:r>
      </w:ins>
    </w:p>
    <w:p w14:paraId="07E90942" w14:textId="77777777" w:rsidR="00B33C3D" w:rsidRPr="00065EE2" w:rsidRDefault="00B33C3D" w:rsidP="00B33C3D">
      <w:r w:rsidRPr="00065EE2">
        <w:t xml:space="preserve">If a UE transmits a SL transmission(s) including PSSCH(s) using Type 1 channel access procedures associated with the channel access priority class </w:t>
      </w:r>
      <m:oMath>
        <m:r>
          <w:rPr>
            <w:rFonts w:ascii="Cambria Math" w:hAnsi="Cambria Math"/>
          </w:rPr>
          <m:t>p</m:t>
        </m:r>
      </m:oMath>
      <w:r w:rsidRPr="00065EE2">
        <w:t xml:space="preserve"> on a </w:t>
      </w:r>
      <w:r w:rsidRPr="00065EE2">
        <w:rPr>
          <w:lang w:eastAsia="x-none"/>
        </w:rPr>
        <w:t>channel</w:t>
      </w:r>
      <w:r w:rsidRPr="00065EE2">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w:t>
      </w:r>
      <w:r w:rsidRPr="00065EE2">
        <w:rPr>
          <w:rFonts w:eastAsia="Malgun Gothic"/>
          <w:lang w:eastAsia="ko-KR"/>
        </w:rPr>
        <w:t>before step 1 in the procedures described in clause 4.5.1, using the latest</w:t>
      </w:r>
      <w:r w:rsidRPr="00065EE2">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used for any SL transmissions on the channel using Type 1 channel access procedures associated with the channel access priority class </w:t>
      </w:r>
      <m:oMath>
        <m:r>
          <w:rPr>
            <w:rFonts w:ascii="Cambria Math" w:hAnsi="Cambria Math"/>
          </w:rPr>
          <m:t>p</m:t>
        </m:r>
      </m:oMath>
      <w:r w:rsidRPr="00065EE2">
        <w:t xml:space="preserve">. If the corresponding channel access priority class </w:t>
      </w:r>
      <m:oMath>
        <m:r>
          <w:rPr>
            <w:rFonts w:ascii="Cambria Math" w:hAnsi="Cambria Math"/>
          </w:rPr>
          <m:t>p</m:t>
        </m:r>
      </m:oMath>
      <w:r w:rsidRPr="00065EE2">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065EE2">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065EE2">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065EE2">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065EE2">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t xml:space="preserve"> to the next higher allowed value.</w:t>
      </w:r>
    </w:p>
    <w:p w14:paraId="1214D410" w14:textId="77777777" w:rsidR="00B33C3D" w:rsidRPr="00065EE2" w:rsidRDefault="00B33C3D" w:rsidP="00B33C3D">
      <w:r w:rsidRPr="00065EE2">
        <w:t>The following applies to the procedures described in this clause for contention window adjustment:</w:t>
      </w:r>
    </w:p>
    <w:p w14:paraId="44182E4C" w14:textId="77777777" w:rsidR="00B33C3D" w:rsidRPr="00065EE2" w:rsidRDefault="00B33C3D" w:rsidP="00B33C3D">
      <w:pPr>
        <w:pStyle w:val="B1"/>
      </w:pPr>
      <w:r w:rsidRPr="00065EE2">
        <w:rPr>
          <w:lang w:val="en-US"/>
        </w:rPr>
        <w:t>-</w:t>
      </w:r>
      <w:r w:rsidRPr="00065EE2">
        <w:rPr>
          <w:lang w:val="en-US"/>
        </w:rPr>
        <w:tab/>
      </w:r>
      <w:r w:rsidRPr="00065EE2">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t>.</w:t>
      </w:r>
    </w:p>
    <w:p w14:paraId="6EB4F432" w14:textId="77777777" w:rsidR="00B33C3D" w:rsidRPr="00065EE2" w:rsidRDefault="00B33C3D" w:rsidP="00B33C3D">
      <w:pPr>
        <w:pStyle w:val="B1"/>
        <w:rPr>
          <w:lang w:val="en-US"/>
        </w:rPr>
      </w:pPr>
      <w:r w:rsidRPr="00065EE2">
        <w:rPr>
          <w:lang w:val="en-US"/>
        </w:rPr>
        <w:t>-</w:t>
      </w:r>
      <w:r w:rsidRPr="00065EE2">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rPr>
          <w:lang w:val="en-US"/>
        </w:rPr>
        <w:t xml:space="preserve"> is consecutively used </w:t>
      </w:r>
      <m:oMath>
        <m:r>
          <w:rPr>
            <w:rFonts w:ascii="Cambria Math" w:hAnsi="Cambria Math"/>
          </w:rPr>
          <m:t>K</m:t>
        </m:r>
      </m:oMath>
      <w:r w:rsidRPr="00065EE2">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065EE2">
        <w:t xml:space="preserve"> only for that priority class </w:t>
      </w:r>
      <m:oMath>
        <m:r>
          <w:rPr>
            <w:rFonts w:ascii="Cambria Math" w:hAnsi="Cambria Math"/>
          </w:rPr>
          <m:t>p</m:t>
        </m:r>
      </m:oMath>
      <w:r w:rsidRPr="00065EE2">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rPr>
          <w:lang w:val="en-US"/>
        </w:rPr>
        <w:t xml:space="preserve"> is consecutively used </w:t>
      </w:r>
      <m:oMath>
        <m:r>
          <w:rPr>
            <w:rFonts w:ascii="Cambria Math" w:hAnsi="Cambria Math"/>
          </w:rPr>
          <m:t>K</m:t>
        </m:r>
      </m:oMath>
      <w:r w:rsidRPr="00065EE2">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w:t>
      </w:r>
      <m:oMath>
        <m:r>
          <w:rPr>
            <w:rFonts w:ascii="Cambria Math" w:hAnsi="Cambria Math"/>
          </w:rPr>
          <m:t>K</m:t>
        </m:r>
      </m:oMath>
      <w:r w:rsidRPr="00065EE2">
        <w:rPr>
          <w:lang w:val="en-US"/>
        </w:rPr>
        <w:t xml:space="preserve"> is selected by UE from the set of values {1, 2, …,8} for each priority class</w:t>
      </w:r>
      <w:r w:rsidRPr="00065EE2">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rPr>
          <w:lang w:val="en-US"/>
        </w:rPr>
        <w:t>.</w:t>
      </w:r>
    </w:p>
    <w:p w14:paraId="423F41A1" w14:textId="77777777" w:rsidR="00CB64A9" w:rsidRDefault="00CB64A9" w:rsidP="00CB64A9">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FC5892B" w14:textId="233A0506" w:rsidR="00CB64A9" w:rsidRDefault="00CB64A9" w:rsidP="00CB64A9">
      <w:pPr>
        <w:spacing w:after="0"/>
        <w:jc w:val="both"/>
        <w:rPr>
          <w:lang w:eastAsia="x-none"/>
        </w:rPr>
      </w:pPr>
      <w:r w:rsidRPr="00401364">
        <w:rPr>
          <w:color w:val="FF0000"/>
          <w:lang w:eastAsia="x-none"/>
        </w:rPr>
        <w:t>=========================</w:t>
      </w:r>
      <w:r>
        <w:rPr>
          <w:color w:val="FF0000"/>
          <w:lang w:eastAsia="x-none"/>
        </w:rPr>
        <w:t>======== End of TP</w:t>
      </w:r>
      <w:r w:rsidR="00951D48">
        <w:rPr>
          <w:color w:val="FF0000"/>
          <w:lang w:eastAsia="x-none"/>
        </w:rPr>
        <w:t>3</w:t>
      </w:r>
      <w:r>
        <w:rPr>
          <w:color w:val="FF0000"/>
          <w:lang w:eastAsia="x-none"/>
        </w:rPr>
        <w:t xml:space="preserve"> for TS 37.213</w:t>
      </w:r>
      <w:r w:rsidRPr="00401364">
        <w:rPr>
          <w:color w:val="FF0000"/>
          <w:lang w:eastAsia="x-none"/>
        </w:rPr>
        <w:t xml:space="preserve"> =================================</w:t>
      </w:r>
    </w:p>
    <w:p w14:paraId="071CFA3C" w14:textId="77777777" w:rsidR="00DD76D5" w:rsidRPr="00CB64A9" w:rsidRDefault="00DD76D5" w:rsidP="00AD3552">
      <w:pPr>
        <w:tabs>
          <w:tab w:val="left" w:pos="1300"/>
        </w:tabs>
        <w:spacing w:line="276" w:lineRule="auto"/>
        <w:jc w:val="both"/>
        <w:rPr>
          <w:rFonts w:eastAsiaTheme="minorEastAsia"/>
          <w:lang w:eastAsia="zh-CN"/>
        </w:rPr>
      </w:pPr>
    </w:p>
    <w:p w14:paraId="42747228" w14:textId="765A48D5" w:rsidR="00A841E3" w:rsidRPr="00654F75" w:rsidRDefault="00A841E3" w:rsidP="00A841E3">
      <w:pPr>
        <w:pStyle w:val="Heading1"/>
        <w:spacing w:after="60" w:line="360" w:lineRule="auto"/>
        <w:jc w:val="both"/>
        <w:rPr>
          <w:lang w:val="en-US" w:eastAsia="ko-KR"/>
        </w:rPr>
      </w:pPr>
      <w:r w:rsidRPr="00654F75">
        <w:rPr>
          <w:lang w:val="en-US" w:eastAsia="ko-KR"/>
        </w:rPr>
        <w:t>COT sharing</w:t>
      </w:r>
    </w:p>
    <w:p w14:paraId="3F883A10" w14:textId="354C7140" w:rsidR="006601D4" w:rsidRDefault="001F790F" w:rsidP="001E706C">
      <w:pPr>
        <w:tabs>
          <w:tab w:val="left" w:pos="1300"/>
        </w:tabs>
        <w:spacing w:line="276" w:lineRule="auto"/>
        <w:jc w:val="both"/>
        <w:rPr>
          <w:rFonts w:eastAsiaTheme="minorEastAsia"/>
          <w:lang w:eastAsia="zh-CN"/>
        </w:rPr>
      </w:pPr>
      <w:r>
        <w:rPr>
          <w:rFonts w:eastAsiaTheme="minorEastAsia" w:hint="eastAsia"/>
          <w:lang w:eastAsia="zh-CN"/>
        </w:rPr>
        <w:t>SC</w:t>
      </w:r>
      <w:r>
        <w:rPr>
          <w:rFonts w:eastAsiaTheme="minorEastAsia"/>
          <w:lang w:eastAsia="zh-CN"/>
        </w:rPr>
        <w:t xml:space="preserve">I </w:t>
      </w:r>
      <w:r w:rsidR="00D10F26">
        <w:rPr>
          <w:rFonts w:eastAsiaTheme="minorEastAsia"/>
          <w:lang w:eastAsia="zh-CN"/>
        </w:rPr>
        <w:t xml:space="preserve">format </w:t>
      </w:r>
      <w:r>
        <w:rPr>
          <w:rFonts w:eastAsiaTheme="minorEastAsia"/>
          <w:lang w:eastAsia="zh-CN"/>
        </w:rPr>
        <w:t xml:space="preserve">and </w:t>
      </w:r>
      <w:r w:rsidR="00D10F26">
        <w:rPr>
          <w:rFonts w:eastAsiaTheme="minorEastAsia"/>
          <w:lang w:eastAsia="zh-CN"/>
        </w:rPr>
        <w:t xml:space="preserve">content </w:t>
      </w:r>
      <w:r>
        <w:rPr>
          <w:rFonts w:eastAsiaTheme="minorEastAsia"/>
          <w:lang w:eastAsia="zh-CN"/>
        </w:rPr>
        <w:t>design for COT sharing was discussed</w:t>
      </w:r>
      <w:r w:rsidR="00D10F26">
        <w:rPr>
          <w:rFonts w:eastAsiaTheme="minorEastAsia"/>
          <w:lang w:eastAsia="zh-CN"/>
        </w:rPr>
        <w:t xml:space="preserve"> in previous meetings. It was agreed that 2</w:t>
      </w:r>
      <w:r w:rsidR="00D10F26" w:rsidRPr="00D10F26">
        <w:rPr>
          <w:rFonts w:eastAsiaTheme="minorEastAsia"/>
          <w:vertAlign w:val="superscript"/>
          <w:lang w:eastAsia="zh-CN"/>
        </w:rPr>
        <w:t>nd</w:t>
      </w:r>
      <w:r w:rsidR="00D10F26">
        <w:rPr>
          <w:rFonts w:eastAsiaTheme="minorEastAsia"/>
          <w:lang w:eastAsia="zh-CN"/>
        </w:rPr>
        <w:t xml:space="preserve"> stage SCI format for COT-SI at least includes the following fields, which is </w:t>
      </w:r>
      <w:r w:rsidR="00173F12">
        <w:rPr>
          <w:rFonts w:eastAsiaTheme="minorEastAsia"/>
          <w:lang w:eastAsia="zh-CN"/>
        </w:rPr>
        <w:t xml:space="preserve">captured in TS 38.214 </w:t>
      </w:r>
      <w:r w:rsidR="00D10F26">
        <w:rPr>
          <w:rFonts w:eastAsiaTheme="minorEastAsia"/>
          <w:lang w:eastAsia="zh-CN"/>
        </w:rPr>
        <w:t>not captured by TS 38.212:</w:t>
      </w:r>
      <w:r w:rsidR="00740E5F">
        <w:rPr>
          <w:rFonts w:eastAsiaTheme="minorEastAsia"/>
          <w:lang w:eastAsia="zh-CN"/>
        </w:rPr>
        <w:t xml:space="preserve"> </w:t>
      </w:r>
      <w:r w:rsidR="00D10F26" w:rsidRPr="00173F12">
        <w:rPr>
          <w:rFonts w:eastAsiaTheme="minorEastAsia"/>
          <w:lang w:eastAsia="zh-CN"/>
        </w:rPr>
        <w:t>CAPC</w:t>
      </w:r>
      <w:r w:rsidR="00740E5F">
        <w:rPr>
          <w:rFonts w:eastAsiaTheme="minorEastAsia"/>
          <w:lang w:eastAsia="zh-CN"/>
        </w:rPr>
        <w:t xml:space="preserve">, </w:t>
      </w:r>
      <w:r w:rsidR="00173F12">
        <w:rPr>
          <w:rFonts w:eastAsiaTheme="minorEastAsia"/>
          <w:lang w:eastAsia="zh-CN"/>
        </w:rPr>
        <w:t>COT sharing cast type</w:t>
      </w:r>
      <w:r w:rsidR="00740E5F">
        <w:rPr>
          <w:rFonts w:eastAsiaTheme="minorEastAsia"/>
          <w:lang w:eastAsia="zh-CN"/>
        </w:rPr>
        <w:t xml:space="preserve">, </w:t>
      </w:r>
      <w:r w:rsidR="00173F12">
        <w:rPr>
          <w:rFonts w:eastAsiaTheme="minorEastAsia"/>
          <w:lang w:eastAsia="zh-CN"/>
        </w:rPr>
        <w:t xml:space="preserve">COT sharing </w:t>
      </w:r>
      <w:r w:rsidR="00D10F26" w:rsidRPr="00173F12">
        <w:rPr>
          <w:rFonts w:eastAsiaTheme="minorEastAsia"/>
          <w:lang w:eastAsia="zh-CN"/>
        </w:rPr>
        <w:t>Additional ID</w:t>
      </w:r>
      <w:r w:rsidR="00740E5F">
        <w:rPr>
          <w:rFonts w:eastAsiaTheme="minorEastAsia"/>
          <w:lang w:eastAsia="zh-CN"/>
        </w:rPr>
        <w:t xml:space="preserve">, </w:t>
      </w:r>
      <w:r w:rsidR="00D10F26" w:rsidRPr="00173F12">
        <w:rPr>
          <w:rFonts w:eastAsiaTheme="minorEastAsia"/>
          <w:lang w:eastAsia="zh-CN"/>
        </w:rPr>
        <w:t>Remaining COT duration</w:t>
      </w:r>
      <w:r w:rsidR="00740E5F">
        <w:rPr>
          <w:rFonts w:eastAsiaTheme="minorEastAsia"/>
          <w:lang w:eastAsia="zh-CN"/>
        </w:rPr>
        <w:t xml:space="preserve">. </w:t>
      </w:r>
      <w:r w:rsidR="00C92B4C">
        <w:rPr>
          <w:rFonts w:eastAsiaTheme="minorEastAsia"/>
          <w:lang w:eastAsia="zh-CN"/>
        </w:rPr>
        <w:t xml:space="preserve">Considering the corresponding </w:t>
      </w:r>
      <w:r w:rsidR="00C92B4C">
        <w:rPr>
          <w:rFonts w:eastAsiaTheme="minorEastAsia"/>
          <w:lang w:eastAsia="zh-CN"/>
        </w:rPr>
        <w:lastRenderedPageBreak/>
        <w:t xml:space="preserve">clause in TS 38.212 is not ready yet, no TP is provided in the contribution and editor can </w:t>
      </w:r>
      <w:r w:rsidR="00951D48">
        <w:rPr>
          <w:rFonts w:eastAsiaTheme="minorEastAsia"/>
          <w:lang w:eastAsia="zh-CN"/>
        </w:rPr>
        <w:t>update</w:t>
      </w:r>
      <w:r w:rsidR="00C92B4C">
        <w:rPr>
          <w:rFonts w:eastAsiaTheme="minorEastAsia"/>
          <w:lang w:eastAsia="zh-CN"/>
        </w:rPr>
        <w:t xml:space="preserve"> the clause according to relevant paragraphs in TS 38.214. </w:t>
      </w:r>
    </w:p>
    <w:p w14:paraId="1FF27A9C" w14:textId="68283E52" w:rsidR="00D10F26" w:rsidRDefault="005C39A3" w:rsidP="001E706C">
      <w:pPr>
        <w:tabs>
          <w:tab w:val="left" w:pos="1300"/>
        </w:tabs>
        <w:spacing w:line="276" w:lineRule="auto"/>
        <w:jc w:val="both"/>
        <w:rPr>
          <w:rFonts w:eastAsiaTheme="minorEastAsia"/>
          <w:lang w:eastAsia="zh-CN"/>
        </w:rPr>
      </w:pPr>
      <w:r>
        <w:rPr>
          <w:rFonts w:eastAsiaTheme="minorEastAsia"/>
          <w:lang w:eastAsia="zh-CN"/>
        </w:rPr>
        <w:t>Therefore, the following is proposed:</w:t>
      </w:r>
    </w:p>
    <w:p w14:paraId="08FFDA90" w14:textId="2EFFAA34" w:rsidR="00D10F26" w:rsidRPr="00D10F26" w:rsidRDefault="00D10F26" w:rsidP="001E706C">
      <w:pPr>
        <w:tabs>
          <w:tab w:val="left" w:pos="1300"/>
        </w:tabs>
        <w:spacing w:line="276" w:lineRule="auto"/>
        <w:jc w:val="both"/>
        <w:rPr>
          <w:rFonts w:eastAsiaTheme="minorEastAsia"/>
          <w:b/>
          <w:lang w:eastAsia="zh-CN"/>
        </w:rPr>
      </w:pPr>
      <w:r w:rsidRPr="00D10F26">
        <w:rPr>
          <w:rFonts w:eastAsiaTheme="minorEastAsia" w:hint="eastAsia"/>
          <w:b/>
          <w:lang w:eastAsia="zh-CN"/>
        </w:rPr>
        <w:t>P</w:t>
      </w:r>
      <w:r w:rsidRPr="00D10F26">
        <w:rPr>
          <w:rFonts w:eastAsiaTheme="minorEastAsia"/>
          <w:b/>
          <w:lang w:eastAsia="zh-CN"/>
        </w:rPr>
        <w:t xml:space="preserve">roposal </w:t>
      </w:r>
      <w:r w:rsidR="00951D48">
        <w:rPr>
          <w:rFonts w:eastAsiaTheme="minorEastAsia"/>
          <w:b/>
          <w:lang w:eastAsia="zh-CN"/>
        </w:rPr>
        <w:t>4</w:t>
      </w:r>
      <w:r w:rsidRPr="00D10F26">
        <w:rPr>
          <w:rFonts w:eastAsiaTheme="minorEastAsia"/>
          <w:b/>
          <w:lang w:eastAsia="zh-CN"/>
        </w:rPr>
        <w:t xml:space="preserve">: </w:t>
      </w:r>
      <w:r w:rsidR="008466FD">
        <w:rPr>
          <w:rFonts w:eastAsiaTheme="minorEastAsia"/>
          <w:b/>
          <w:lang w:eastAsia="zh-CN"/>
        </w:rPr>
        <w:t>Capture the following fields in SCI formats 2-A, 2-B, 2-C and fulfill field description paragraphs in TS 38.212:</w:t>
      </w:r>
    </w:p>
    <w:p w14:paraId="603C6030" w14:textId="77777777" w:rsidR="008466FD" w:rsidRPr="008466FD" w:rsidRDefault="008466FD" w:rsidP="008466FD">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CAPC</w:t>
      </w:r>
    </w:p>
    <w:p w14:paraId="07430A60" w14:textId="77777777" w:rsidR="008466FD" w:rsidRPr="008466FD" w:rsidRDefault="008466FD" w:rsidP="008466FD">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COT sharing cast type</w:t>
      </w:r>
    </w:p>
    <w:p w14:paraId="31F1BECC" w14:textId="77777777" w:rsidR="008466FD" w:rsidRPr="008466FD" w:rsidRDefault="008466FD" w:rsidP="008466FD">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COT sharing Additional ID</w:t>
      </w:r>
    </w:p>
    <w:p w14:paraId="22315B3F" w14:textId="77777777" w:rsidR="008466FD" w:rsidRPr="008466FD" w:rsidRDefault="008466FD" w:rsidP="008466FD">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 xml:space="preserve">Remaining COT duration </w:t>
      </w:r>
    </w:p>
    <w:p w14:paraId="7FB6F876" w14:textId="77777777" w:rsidR="00D10F26" w:rsidRDefault="00D10F26" w:rsidP="001E706C">
      <w:pPr>
        <w:tabs>
          <w:tab w:val="left" w:pos="1300"/>
        </w:tabs>
        <w:spacing w:line="276" w:lineRule="auto"/>
        <w:jc w:val="both"/>
        <w:rPr>
          <w:rFonts w:eastAsiaTheme="minorEastAsia"/>
          <w:lang w:eastAsia="zh-CN"/>
        </w:rPr>
      </w:pPr>
    </w:p>
    <w:p w14:paraId="7E97D14A" w14:textId="2E48F82C" w:rsidR="002A72B5" w:rsidRPr="00654F75" w:rsidRDefault="002A72B5" w:rsidP="002A72B5">
      <w:pPr>
        <w:pStyle w:val="Heading1"/>
        <w:spacing w:after="60" w:line="360" w:lineRule="auto"/>
        <w:jc w:val="both"/>
        <w:rPr>
          <w:lang w:val="en-US" w:eastAsia="ko-KR"/>
        </w:rPr>
      </w:pPr>
      <w:r>
        <w:rPr>
          <w:lang w:val="en-US" w:eastAsia="ko-KR"/>
        </w:rPr>
        <w:t>CPE starting position</w:t>
      </w:r>
    </w:p>
    <w:p w14:paraId="114C69E9" w14:textId="77777777" w:rsidR="003168A9" w:rsidRPr="003168A9" w:rsidRDefault="003168A9" w:rsidP="003168A9">
      <w:pPr>
        <w:tabs>
          <w:tab w:val="left" w:pos="1300"/>
        </w:tabs>
        <w:spacing w:line="276" w:lineRule="auto"/>
        <w:jc w:val="both"/>
        <w:rPr>
          <w:rFonts w:eastAsiaTheme="minorEastAsia"/>
          <w:lang w:eastAsia="zh-CN"/>
        </w:rPr>
      </w:pPr>
      <w:r w:rsidRPr="003168A9">
        <w:rPr>
          <w:rFonts w:eastAsiaTheme="minorEastAsia"/>
          <w:lang w:eastAsia="zh-CN"/>
        </w:rPr>
        <w:t xml:space="preserve">RAN1 has agreed to support (pre-)configured CP extension for S-SSB and PSFCH, and it should be applied to the AGC symbol of the associated S-SSB and PSFCH transmissions. Current specification 38.213 does not clearly capture this point, and the following proposal is made to clarify. </w:t>
      </w:r>
    </w:p>
    <w:p w14:paraId="635DC209" w14:textId="1D564092" w:rsidR="003168A9" w:rsidRPr="003168A9" w:rsidRDefault="003168A9" w:rsidP="003168A9">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165355">
        <w:rPr>
          <w:rFonts w:eastAsiaTheme="minorEastAsia"/>
          <w:b/>
          <w:lang w:eastAsia="zh-CN"/>
        </w:rPr>
        <w:t>5</w:t>
      </w:r>
      <w:r w:rsidRPr="003168A9">
        <w:rPr>
          <w:rFonts w:eastAsiaTheme="minorEastAsia"/>
          <w:b/>
          <w:lang w:eastAsia="zh-CN"/>
        </w:rPr>
        <w:t>: Adopt TP</w:t>
      </w:r>
      <w:r w:rsidR="00BF7560">
        <w:rPr>
          <w:rFonts w:eastAsiaTheme="minorEastAsia"/>
          <w:b/>
          <w:lang w:eastAsia="zh-CN"/>
        </w:rPr>
        <w:t>4</w:t>
      </w:r>
      <w:r w:rsidRPr="003168A9">
        <w:rPr>
          <w:rFonts w:eastAsiaTheme="minorEastAsia"/>
          <w:b/>
          <w:lang w:eastAsia="zh-CN"/>
        </w:rPr>
        <w:t xml:space="preserve"> for TS 38.213.</w:t>
      </w:r>
    </w:p>
    <w:p w14:paraId="063E15DD" w14:textId="77777777" w:rsidR="003168A9" w:rsidRPr="00865A8A" w:rsidRDefault="003168A9" w:rsidP="003168A9">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The symbol to apply CP extension is incorrect</w:t>
      </w:r>
      <w:r w:rsidRPr="00865A8A">
        <w:rPr>
          <w:rFonts w:eastAsia="Malgun Gothic"/>
          <w:color w:val="FF0000"/>
          <w:lang w:val="en-GB" w:eastAsia="x-none"/>
        </w:rPr>
        <w:t xml:space="preserve">. </w:t>
      </w:r>
    </w:p>
    <w:p w14:paraId="16D979F5" w14:textId="77777777" w:rsidR="003168A9" w:rsidRDefault="003168A9" w:rsidP="003168A9">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Correct the “first symbol” to the “AGC symbol”.</w:t>
      </w:r>
    </w:p>
    <w:p w14:paraId="30286819" w14:textId="77777777" w:rsidR="003168A9" w:rsidRPr="00865A8A" w:rsidRDefault="003168A9" w:rsidP="003168A9">
      <w:pPr>
        <w:tabs>
          <w:tab w:val="left" w:pos="3600"/>
        </w:tabs>
        <w:spacing w:after="0"/>
        <w:jc w:val="both"/>
        <w:rPr>
          <w:rFonts w:eastAsia="Malgun Gothic"/>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The symbol to apply CP extension is incorrect. </w:t>
      </w:r>
    </w:p>
    <w:p w14:paraId="192E547C" w14:textId="77777777" w:rsidR="003168A9" w:rsidRDefault="003168A9" w:rsidP="003168A9">
      <w:pPr>
        <w:tabs>
          <w:tab w:val="left" w:pos="3600"/>
        </w:tabs>
        <w:spacing w:after="0"/>
        <w:jc w:val="both"/>
        <w:rPr>
          <w:rFonts w:eastAsia="Malgun Gothic"/>
          <w:color w:val="FF0000"/>
          <w:lang w:val="en-GB" w:eastAsia="x-none"/>
        </w:rPr>
      </w:pPr>
    </w:p>
    <w:p w14:paraId="216BE4E0" w14:textId="1121A0CA"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sidR="00BF7560">
        <w:rPr>
          <w:rFonts w:eastAsia="Malgun Gothic"/>
          <w:color w:val="FF0000"/>
          <w:lang w:val="en-GB" w:eastAsia="x-none"/>
        </w:rPr>
        <w:t>4</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43383852" w14:textId="77777777" w:rsidR="003168A9" w:rsidRPr="00324117" w:rsidRDefault="003168A9" w:rsidP="003168A9">
      <w:pPr>
        <w:spacing w:before="240"/>
        <w:jc w:val="both"/>
        <w:rPr>
          <w:rFonts w:ascii="Arial" w:eastAsia="Malgun Gothic" w:hAnsi="Arial" w:cs="Arial"/>
          <w:sz w:val="24"/>
          <w:lang w:val="en-GB" w:eastAsia="x-none"/>
        </w:rPr>
      </w:pPr>
      <w:r>
        <w:rPr>
          <w:rFonts w:ascii="Arial" w:eastAsia="Malgun Gothic" w:hAnsi="Arial" w:cs="Arial"/>
          <w:sz w:val="24"/>
          <w:lang w:val="en-GB" w:eastAsia="x-none"/>
        </w:rPr>
        <w:t>16.</w:t>
      </w:r>
      <w:r w:rsidRPr="00324117">
        <w:rPr>
          <w:rFonts w:ascii="Arial" w:eastAsia="Malgun Gothic" w:hAnsi="Arial" w:cs="Arial"/>
          <w:sz w:val="24"/>
          <w:lang w:val="en-GB" w:eastAsia="x-none"/>
        </w:rPr>
        <w:t>1</w:t>
      </w:r>
      <w:r w:rsidRPr="00324117">
        <w:rPr>
          <w:rFonts w:ascii="Arial" w:eastAsia="Malgun Gothic" w:hAnsi="Arial" w:cs="Arial"/>
          <w:sz w:val="24"/>
          <w:lang w:val="en-GB" w:eastAsia="x-none"/>
        </w:rPr>
        <w:tab/>
      </w:r>
      <w:r w:rsidRPr="00235C6A">
        <w:rPr>
          <w:rFonts w:ascii="Arial" w:eastAsia="Malgun Gothic" w:hAnsi="Arial" w:cs="Arial"/>
          <w:sz w:val="24"/>
          <w:lang w:val="en-GB" w:eastAsia="x-none"/>
        </w:rPr>
        <w:t>Synchronization procedures</w:t>
      </w:r>
    </w:p>
    <w:p w14:paraId="5ED57E8C"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3F64BC1E" w14:textId="1D0C9C8D" w:rsidR="003168A9" w:rsidRPr="00235C6A" w:rsidRDefault="003168A9" w:rsidP="003168A9">
      <w:pPr>
        <w:kinsoku w:val="0"/>
        <w:overflowPunct w:val="0"/>
        <w:rPr>
          <w:rFonts w:eastAsia="宋体"/>
          <w:lang w:val="en-GB"/>
        </w:rPr>
      </w:pPr>
      <w:r w:rsidRPr="00235C6A">
        <w:rPr>
          <w:rFonts w:eastAsia="宋体"/>
          <w:lang w:val="en-GB"/>
        </w:rPr>
        <w:t xml:space="preserve">For </w:t>
      </w:r>
      <w:r w:rsidRPr="00235C6A">
        <w:rPr>
          <w:rFonts w:eastAsia="宋体"/>
          <w:lang w:val="en-GB" w:eastAsia="ja-JP"/>
        </w:rPr>
        <w:t xml:space="preserve">operation with shared spectrum channel access, a UE attempts to transmit at least S-SS/PSBCH blocks in the slots including S-SS/PSBCH blocks in the anchor RB set. The UE applies CP extension to the </w:t>
      </w:r>
      <w:del w:id="44" w:author="Author" w:date="2023-09-27T16:43:00Z">
        <w:r w:rsidRPr="00235C6A" w:rsidDel="003168A9">
          <w:rPr>
            <w:rFonts w:eastAsia="宋体"/>
            <w:lang w:val="en-GB" w:eastAsia="ja-JP"/>
          </w:rPr>
          <w:delText>first</w:delText>
        </w:r>
      </w:del>
      <w:ins w:id="45" w:author="Author" w:date="2023-09-27T16:43:00Z">
        <w:r>
          <w:rPr>
            <w:rFonts w:eastAsia="宋体"/>
            <w:lang w:val="en-GB" w:eastAsia="ja-JP"/>
          </w:rPr>
          <w:t>AGC</w:t>
        </w:r>
      </w:ins>
      <w:r w:rsidRPr="00235C6A">
        <w:rPr>
          <w:rFonts w:eastAsia="宋体"/>
          <w:lang w:val="en-GB" w:eastAsia="ja-JP"/>
        </w:rPr>
        <w:t xml:space="preserve"> symbol of an S-SS/PSBCH block and within the first one or two symbols before the </w:t>
      </w:r>
      <w:del w:id="46" w:author="Author" w:date="2023-09-27T16:43:00Z">
        <w:r w:rsidRPr="00235C6A" w:rsidDel="003168A9">
          <w:rPr>
            <w:rFonts w:eastAsia="宋体"/>
            <w:lang w:val="en-GB" w:eastAsia="ja-JP"/>
          </w:rPr>
          <w:delText>first</w:delText>
        </w:r>
      </w:del>
      <w:ins w:id="47" w:author="Author" w:date="2023-09-27T16:43:00Z">
        <w:r>
          <w:rPr>
            <w:rFonts w:eastAsia="宋体"/>
            <w:lang w:val="en-GB" w:eastAsia="ja-JP"/>
          </w:rPr>
          <w:t>AGC</w:t>
        </w:r>
      </w:ins>
      <w:r w:rsidRPr="00235C6A">
        <w:rPr>
          <w:rFonts w:eastAsia="宋体"/>
          <w:lang w:val="en-GB" w:eastAsia="ja-JP"/>
        </w:rPr>
        <w:t xml:space="preserve"> symbol of the S-SS/PSBCH block according to an index [4, TS 38.211] provided by </w:t>
      </w:r>
      <w:r w:rsidRPr="00235C6A">
        <w:rPr>
          <w:rFonts w:eastAsia="宋体"/>
          <w:i/>
          <w:iCs/>
          <w:lang w:val="en-GB" w:eastAsia="ja-JP"/>
        </w:rPr>
        <w:t>sl-CP-Extension-SSB</w:t>
      </w:r>
      <w:r w:rsidRPr="00235C6A">
        <w:rPr>
          <w:rFonts w:eastAsia="宋体"/>
          <w:lang w:val="en-GB" w:eastAsia="ja-JP"/>
        </w:rPr>
        <w:t xml:space="preserve">.  </w:t>
      </w:r>
    </w:p>
    <w:p w14:paraId="16919D06"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6B41A5A6" w14:textId="77777777" w:rsidR="003168A9" w:rsidRDefault="003168A9" w:rsidP="003168A9">
      <w:pPr>
        <w:spacing w:before="240"/>
        <w:jc w:val="both"/>
        <w:rPr>
          <w:rFonts w:ascii="Arial" w:eastAsia="Malgun Gothic" w:hAnsi="Arial" w:cs="Arial"/>
          <w:sz w:val="24"/>
          <w:lang w:val="en-GB" w:eastAsia="x-none"/>
        </w:rPr>
      </w:pPr>
      <w:r>
        <w:rPr>
          <w:rFonts w:ascii="Arial" w:eastAsia="Malgun Gothic" w:hAnsi="Arial" w:cs="Arial"/>
          <w:sz w:val="24"/>
          <w:lang w:val="en-GB" w:eastAsia="x-none"/>
        </w:rPr>
        <w:t>16.3.0</w:t>
      </w:r>
      <w:r w:rsidRPr="00865A8A">
        <w:rPr>
          <w:rFonts w:ascii="Arial" w:eastAsia="Malgun Gothic" w:hAnsi="Arial" w:cs="Arial"/>
          <w:sz w:val="24"/>
          <w:lang w:val="en-GB" w:eastAsia="x-none"/>
        </w:rPr>
        <w:tab/>
      </w:r>
      <w:r w:rsidRPr="00235C6A">
        <w:rPr>
          <w:rFonts w:ascii="Arial" w:eastAsia="Malgun Gothic" w:hAnsi="Arial" w:cs="Arial"/>
          <w:sz w:val="24"/>
          <w:lang w:val="en-GB" w:eastAsia="x-none"/>
        </w:rPr>
        <w:t>UE procedure for transmitting PSFCH with control information</w:t>
      </w:r>
    </w:p>
    <w:p w14:paraId="507CD388"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5FCBD68E" w14:textId="5AA798DB" w:rsidR="003168A9" w:rsidRDefault="003168A9" w:rsidP="003168A9">
      <w:pPr>
        <w:rPr>
          <w:rFonts w:eastAsia="宋体"/>
          <w:lang w:val="en-GB"/>
        </w:rPr>
      </w:pPr>
      <w:r w:rsidRPr="00235C6A">
        <w:rPr>
          <w:rFonts w:eastAsia="宋体"/>
          <w:lang w:val="en-GB"/>
        </w:rPr>
        <w:t xml:space="preserve">The PSFCH resources are first indexed according to an ascending order of the interlace </w:t>
      </w:r>
      <w:r w:rsidRPr="00235C6A">
        <w:rPr>
          <w:rFonts w:eastAsia="宋体"/>
        </w:rPr>
        <w:t xml:space="preserve">or PRB subset </w:t>
      </w:r>
      <w:r w:rsidRPr="00235C6A">
        <w:rPr>
          <w:rFonts w:eastAsia="宋体"/>
          <w:lang w:val="en-GB"/>
        </w:rPr>
        <w:t xml:space="preserve">index, second according to an ascending order of the RB-set index, and then according to an ascending order of the cyclic shift pair index from the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CS</m:t>
            </m:r>
            <m:ctrlPr>
              <w:rPr>
                <w:rFonts w:ascii="Cambria Math" w:eastAsia="宋体" w:hAnsi="Cambria Math"/>
                <w:lang w:val="en-GB"/>
              </w:rPr>
            </m:ctrlPr>
          </m:sub>
          <m:sup>
            <m:r>
              <m:rPr>
                <m:nor/>
              </m:rPr>
              <w:rPr>
                <w:rFonts w:ascii="Cambria Math" w:eastAsia="宋体"/>
                <w:lang w:val="en-GB"/>
              </w:rPr>
              <m:t>PSFCH</m:t>
            </m:r>
            <m:ctrlPr>
              <w:rPr>
                <w:rFonts w:ascii="Cambria Math" w:eastAsia="宋体" w:hAnsi="Cambria Math"/>
                <w:lang w:val="en-GB"/>
              </w:rPr>
            </m:ctrlPr>
          </m:sup>
        </m:sSubSup>
      </m:oMath>
      <w:r w:rsidRPr="00235C6A">
        <w:rPr>
          <w:rFonts w:eastAsia="宋体"/>
          <w:lang w:val="en-GB"/>
        </w:rPr>
        <w:t xml:space="preserve"> cyclic shift pairs. </w:t>
      </w:r>
      <w:r w:rsidRPr="00235C6A">
        <w:rPr>
          <w:rFonts w:eastAsia="宋体"/>
          <w:lang w:val="en-GB" w:eastAsia="ja-JP"/>
        </w:rPr>
        <w:t xml:space="preserve">The UE applies CP extension to the </w:t>
      </w:r>
      <w:del w:id="48" w:author="Author" w:date="2023-09-27T16:44:00Z">
        <w:r w:rsidRPr="00235C6A" w:rsidDel="00722320">
          <w:rPr>
            <w:rFonts w:eastAsia="宋体"/>
            <w:lang w:val="en-GB" w:eastAsia="ja-JP"/>
          </w:rPr>
          <w:delText xml:space="preserve">first </w:delText>
        </w:r>
      </w:del>
      <w:ins w:id="49" w:author="Author" w:date="2023-09-27T16:44:00Z">
        <w:r w:rsidR="00722320">
          <w:rPr>
            <w:rFonts w:eastAsia="宋体"/>
            <w:lang w:val="en-GB" w:eastAsia="ja-JP"/>
          </w:rPr>
          <w:t xml:space="preserve">AGC </w:t>
        </w:r>
      </w:ins>
      <w:r w:rsidRPr="00235C6A">
        <w:rPr>
          <w:rFonts w:eastAsia="宋体"/>
          <w:lang w:val="en-GB" w:eastAsia="ja-JP"/>
        </w:rPr>
        <w:t xml:space="preserve">symbol of a PSFCH and within the first one or two symbols before the </w:t>
      </w:r>
      <w:del w:id="50" w:author="Author" w:date="2023-09-27T16:44:00Z">
        <w:r w:rsidRPr="00235C6A" w:rsidDel="00722320">
          <w:rPr>
            <w:rFonts w:eastAsia="宋体"/>
            <w:lang w:val="en-GB" w:eastAsia="ja-JP"/>
          </w:rPr>
          <w:delText xml:space="preserve">first </w:delText>
        </w:r>
      </w:del>
      <w:ins w:id="51" w:author="Author" w:date="2023-09-27T16:44:00Z">
        <w:r w:rsidR="00722320">
          <w:rPr>
            <w:rFonts w:eastAsia="宋体"/>
            <w:lang w:val="en-GB" w:eastAsia="ja-JP"/>
          </w:rPr>
          <w:t xml:space="preserve">AGC </w:t>
        </w:r>
      </w:ins>
      <w:r w:rsidRPr="00235C6A">
        <w:rPr>
          <w:rFonts w:eastAsia="宋体"/>
          <w:lang w:val="en-GB" w:eastAsia="ja-JP"/>
        </w:rPr>
        <w:t xml:space="preserve">symbol of the PSFCH according to an index [4, TS 38.211] provided by </w:t>
      </w:r>
      <w:r w:rsidRPr="00235C6A">
        <w:rPr>
          <w:rFonts w:eastAsia="宋体"/>
          <w:i/>
          <w:iCs/>
          <w:lang w:val="en-GB" w:eastAsia="ja-JP"/>
        </w:rPr>
        <w:t>sl-CP-Extension-PSFCH</w:t>
      </w:r>
      <w:r w:rsidRPr="00235C6A">
        <w:rPr>
          <w:rFonts w:eastAsia="宋体"/>
          <w:lang w:val="en-GB" w:eastAsia="ja-JP"/>
        </w:rPr>
        <w:t xml:space="preserve">.  </w:t>
      </w:r>
      <w:r w:rsidRPr="00235C6A">
        <w:rPr>
          <w:rFonts w:eastAsia="宋体"/>
          <w:lang w:val="en-GB"/>
        </w:rPr>
        <w:t xml:space="preserve"> </w:t>
      </w:r>
    </w:p>
    <w:p w14:paraId="29F2F0BC"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680A2C65" w14:textId="01515F66"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sidR="00BF7560">
        <w:rPr>
          <w:rFonts w:eastAsia="Malgun Gothic"/>
          <w:color w:val="FF0000"/>
          <w:lang w:val="en-GB" w:eastAsia="x-none"/>
        </w:rPr>
        <w:t>4</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6955FF32" w14:textId="77777777" w:rsidR="003168A9" w:rsidRDefault="003168A9" w:rsidP="001E706C">
      <w:pPr>
        <w:tabs>
          <w:tab w:val="left" w:pos="1300"/>
        </w:tabs>
        <w:spacing w:line="276" w:lineRule="auto"/>
        <w:jc w:val="both"/>
        <w:rPr>
          <w:rFonts w:eastAsiaTheme="minorEastAsia"/>
          <w:lang w:val="en-GB" w:eastAsia="zh-CN"/>
        </w:rPr>
      </w:pPr>
    </w:p>
    <w:p w14:paraId="3B59C999" w14:textId="2E8AA127" w:rsidR="002A72B5" w:rsidRDefault="003F6B9C" w:rsidP="001E706C">
      <w:pPr>
        <w:tabs>
          <w:tab w:val="left" w:pos="1300"/>
        </w:tabs>
        <w:spacing w:line="276" w:lineRule="auto"/>
        <w:jc w:val="both"/>
        <w:rPr>
          <w:rFonts w:eastAsiaTheme="minorEastAsia"/>
          <w:lang w:eastAsia="zh-CN"/>
        </w:rPr>
      </w:pPr>
      <w:r>
        <w:rPr>
          <w:rFonts w:eastAsiaTheme="minorEastAsia"/>
          <w:lang w:eastAsia="zh-CN"/>
        </w:rPr>
        <w:t>Determination of CPE starting position was discussed by RAN1 and corresponding agreements are captured by TS 38.214. The following editorial change is proposed for clarification.</w:t>
      </w:r>
    </w:p>
    <w:p w14:paraId="10710BD5" w14:textId="044106D6" w:rsidR="002A72B5" w:rsidRPr="003F6B9C" w:rsidRDefault="003F6B9C" w:rsidP="001E706C">
      <w:pPr>
        <w:tabs>
          <w:tab w:val="left" w:pos="1300"/>
        </w:tabs>
        <w:spacing w:line="276" w:lineRule="auto"/>
        <w:jc w:val="both"/>
        <w:rPr>
          <w:rFonts w:eastAsiaTheme="minorEastAsia"/>
          <w:b/>
          <w:lang w:eastAsia="zh-CN"/>
        </w:rPr>
      </w:pPr>
      <w:r w:rsidRPr="003F6B9C">
        <w:rPr>
          <w:rFonts w:eastAsiaTheme="minorEastAsia"/>
          <w:b/>
          <w:lang w:eastAsia="zh-CN"/>
        </w:rPr>
        <w:t xml:space="preserve">Proposal </w:t>
      </w:r>
      <w:r w:rsidR="00BF7560">
        <w:rPr>
          <w:rFonts w:eastAsiaTheme="minorEastAsia"/>
          <w:b/>
          <w:lang w:eastAsia="zh-CN"/>
        </w:rPr>
        <w:t>6</w:t>
      </w:r>
      <w:r w:rsidRPr="003F6B9C">
        <w:rPr>
          <w:rFonts w:eastAsiaTheme="minorEastAsia"/>
          <w:b/>
          <w:lang w:eastAsia="zh-CN"/>
        </w:rPr>
        <w:t>: Adopt TP</w:t>
      </w:r>
      <w:r w:rsidR="00BF7560">
        <w:rPr>
          <w:rFonts w:eastAsiaTheme="minorEastAsia"/>
          <w:b/>
          <w:lang w:eastAsia="zh-CN"/>
        </w:rPr>
        <w:t>5</w:t>
      </w:r>
      <w:r w:rsidRPr="003F6B9C">
        <w:rPr>
          <w:rFonts w:eastAsiaTheme="minorEastAsia"/>
          <w:b/>
          <w:lang w:eastAsia="zh-CN"/>
        </w:rPr>
        <w:t xml:space="preserve"> for TS 38.214.</w:t>
      </w:r>
    </w:p>
    <w:p w14:paraId="680FF623" w14:textId="14F31990" w:rsidR="002A72B5" w:rsidRPr="006C6062" w:rsidRDefault="002A72B5" w:rsidP="002A72B5">
      <w:pPr>
        <w:tabs>
          <w:tab w:val="left" w:pos="3600"/>
        </w:tabs>
        <w:spacing w:after="0"/>
        <w:jc w:val="both"/>
        <w:rPr>
          <w:color w:val="FF0000"/>
          <w:lang w:eastAsia="x-none"/>
        </w:rPr>
      </w:pPr>
      <w:bookmarkStart w:id="52" w:name="_Toc29673237"/>
      <w:bookmarkStart w:id="53" w:name="_Toc29673378"/>
      <w:bookmarkStart w:id="54" w:name="_Toc29674371"/>
      <w:bookmarkStart w:id="55" w:name="_Toc36645601"/>
      <w:bookmarkStart w:id="56" w:name="_Toc45810650"/>
      <w:bookmarkStart w:id="57" w:name="_Toc130409857"/>
      <w:r w:rsidRPr="006C6062">
        <w:rPr>
          <w:color w:val="FF0000"/>
          <w:lang w:eastAsia="x-none"/>
        </w:rPr>
        <w:t>Reason for change</w:t>
      </w:r>
      <w:r>
        <w:rPr>
          <w:color w:val="FF0000"/>
          <w:lang w:eastAsia="x-none"/>
        </w:rPr>
        <w:t>: Editorial change for appropriate wording</w:t>
      </w:r>
    </w:p>
    <w:p w14:paraId="47628889" w14:textId="4793E813" w:rsidR="002A72B5" w:rsidRPr="006C6062" w:rsidRDefault="002A72B5" w:rsidP="002A72B5">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Remove typo from current specification</w:t>
      </w:r>
    </w:p>
    <w:p w14:paraId="2A1CD839" w14:textId="197E53F6" w:rsidR="002A72B5" w:rsidRPr="006C6062" w:rsidRDefault="002A72B5" w:rsidP="002A72B5">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Redundant wording in the specification</w:t>
      </w:r>
    </w:p>
    <w:p w14:paraId="2F9FBE20" w14:textId="77777777" w:rsidR="002A72B5" w:rsidRDefault="002A72B5" w:rsidP="002A72B5">
      <w:pPr>
        <w:tabs>
          <w:tab w:val="left" w:pos="3600"/>
        </w:tabs>
        <w:spacing w:after="0"/>
        <w:jc w:val="both"/>
        <w:rPr>
          <w:lang w:eastAsia="x-none"/>
        </w:rPr>
      </w:pPr>
    </w:p>
    <w:p w14:paraId="1E4DAD0A" w14:textId="033A363D" w:rsidR="002A72B5" w:rsidRPr="00401364" w:rsidRDefault="002A72B5" w:rsidP="002A72B5">
      <w:pPr>
        <w:tabs>
          <w:tab w:val="left" w:pos="3600"/>
        </w:tabs>
        <w:spacing w:after="0"/>
        <w:jc w:val="both"/>
        <w:rPr>
          <w:color w:val="FF0000"/>
          <w:lang w:eastAsia="x-none"/>
        </w:rPr>
      </w:pPr>
      <w:r w:rsidRPr="00401364">
        <w:rPr>
          <w:color w:val="FF0000"/>
          <w:lang w:eastAsia="x-none"/>
        </w:rPr>
        <w:t>================================ Start of TP</w:t>
      </w:r>
      <w:r w:rsidR="00BF7560">
        <w:rPr>
          <w:color w:val="FF0000"/>
          <w:lang w:eastAsia="x-none"/>
        </w:rPr>
        <w:t>5</w:t>
      </w:r>
      <w:r w:rsidRPr="00401364">
        <w:rPr>
          <w:color w:val="FF0000"/>
          <w:lang w:eastAsia="x-none"/>
        </w:rPr>
        <w:t xml:space="preserve"> for TS 3</w:t>
      </w:r>
      <w:r w:rsidR="00C92B4C">
        <w:rPr>
          <w:color w:val="FF0000"/>
          <w:lang w:eastAsia="x-none"/>
        </w:rPr>
        <w:t>8</w:t>
      </w:r>
      <w:r w:rsidRPr="00401364">
        <w:rPr>
          <w:color w:val="FF0000"/>
          <w:lang w:eastAsia="x-none"/>
        </w:rPr>
        <w:t>.21</w:t>
      </w:r>
      <w:r w:rsidR="003F6B9C">
        <w:rPr>
          <w:color w:val="FF0000"/>
          <w:lang w:eastAsia="x-none"/>
        </w:rPr>
        <w:t>4</w:t>
      </w:r>
      <w:r w:rsidRPr="00401364">
        <w:rPr>
          <w:color w:val="FF0000"/>
          <w:lang w:eastAsia="x-none"/>
        </w:rPr>
        <w:t xml:space="preserve"> ==================================</w:t>
      </w:r>
    </w:p>
    <w:p w14:paraId="4A2AE500" w14:textId="77777777" w:rsidR="002A72B5" w:rsidRPr="00BF0A62" w:rsidRDefault="002A72B5" w:rsidP="00BF0A62">
      <w:pPr>
        <w:spacing w:before="240"/>
        <w:jc w:val="both"/>
        <w:rPr>
          <w:rFonts w:ascii="Arial" w:eastAsia="Malgun Gothic" w:hAnsi="Arial" w:cs="Arial"/>
          <w:sz w:val="24"/>
          <w:lang w:val="en-GB" w:eastAsia="x-none"/>
        </w:rPr>
      </w:pPr>
      <w:r w:rsidRPr="00BF0A62">
        <w:rPr>
          <w:rFonts w:ascii="Arial" w:eastAsia="Malgun Gothic" w:hAnsi="Arial" w:cs="Arial"/>
          <w:sz w:val="24"/>
          <w:lang w:val="en-GB" w:eastAsia="x-none"/>
        </w:rPr>
        <w:t>8.1.2.1</w:t>
      </w:r>
      <w:r w:rsidRPr="00BF0A62">
        <w:rPr>
          <w:rFonts w:ascii="Arial" w:eastAsia="Malgun Gothic" w:hAnsi="Arial" w:cs="Arial"/>
          <w:sz w:val="24"/>
          <w:lang w:val="en-GB" w:eastAsia="x-none"/>
        </w:rPr>
        <w:tab/>
        <w:t>Resource allocation in time domain</w:t>
      </w:r>
      <w:bookmarkEnd w:id="52"/>
      <w:bookmarkEnd w:id="53"/>
      <w:bookmarkEnd w:id="54"/>
      <w:bookmarkEnd w:id="55"/>
      <w:bookmarkEnd w:id="56"/>
      <w:bookmarkEnd w:id="57"/>
    </w:p>
    <w:p w14:paraId="6326C3A8" w14:textId="77777777" w:rsidR="002A72B5" w:rsidRDefault="002A72B5" w:rsidP="002A72B5">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77C07A0" w14:textId="4D2A7929" w:rsidR="002A72B5" w:rsidRPr="00607E53" w:rsidRDefault="002A72B5" w:rsidP="002A72B5">
      <w:pPr>
        <w:overflowPunct w:val="0"/>
        <w:autoSpaceDE w:val="0"/>
        <w:autoSpaceDN w:val="0"/>
        <w:ind w:left="567" w:hanging="283"/>
        <w:rPr>
          <w:color w:val="000000" w:themeColor="text1"/>
        </w:rPr>
      </w:pPr>
      <w:r w:rsidRPr="00607E53">
        <w:rPr>
          <w:color w:val="000000" w:themeColor="text1"/>
          <w:lang w:eastAsia="ja-JP"/>
        </w:rPr>
        <w:t>-</w:t>
      </w:r>
      <w:r w:rsidRPr="00607E53">
        <w:rPr>
          <w:color w:val="000000" w:themeColor="text1"/>
          <w:lang w:eastAsia="ja-JP"/>
        </w:rPr>
        <w:tab/>
      </w:r>
      <w:r w:rsidRPr="00607E53">
        <w:rPr>
          <w:color w:val="000000" w:themeColor="text1"/>
        </w:rPr>
        <w:t xml:space="preserve">For operation with shared spectrum channel access in frequency range 1, for the first SL transmission </w:t>
      </w:r>
      <w:r>
        <w:rPr>
          <w:color w:val="000000" w:themeColor="text1"/>
        </w:rPr>
        <w:t>with PSSCH/PSCCH by a UE to</w:t>
      </w:r>
      <w:r w:rsidRPr="00607E53">
        <w:rPr>
          <w:color w:val="000000" w:themeColor="text1"/>
        </w:rPr>
        <w:t xml:space="preserve"> initiate a channel occupancy for a slot, if no </w:t>
      </w:r>
      <w:del w:id="58" w:author="Author" w:date="2023-09-26T00:39:00Z">
        <w:r w:rsidRPr="00607E53" w:rsidDel="002A72B5">
          <w:rPr>
            <w:color w:val="000000" w:themeColor="text1"/>
          </w:rPr>
          <w:delText xml:space="preserve">a </w:delText>
        </w:r>
      </w:del>
      <w:r w:rsidRPr="00607E53">
        <w:rPr>
          <w:color w:val="000000" w:themeColor="text1"/>
        </w:rPr>
        <w:t xml:space="preserve">resource reservation is transmitted or detected for the slot and the RB set(s) of the intended PSCCH/PSSCH transmission, </w:t>
      </w:r>
      <w:r w:rsidRPr="00E93A6B">
        <w:rPr>
          <w:color w:val="000000" w:themeColor="text1"/>
        </w:rPr>
        <w:t xml:space="preserve">and if UE is configured with multiple CPE starting positions provided by </w:t>
      </w:r>
      <w:r w:rsidRPr="00E93A6B">
        <w:rPr>
          <w:i/>
          <w:iCs/>
          <w:color w:val="000000" w:themeColor="text1"/>
        </w:rPr>
        <w:t>CPEStartingPositionsPSCCH-PSSCH-InitiateCOT</w:t>
      </w:r>
      <w:r>
        <w:rPr>
          <w:i/>
          <w:iCs/>
          <w:color w:val="000000" w:themeColor="text1"/>
        </w:rPr>
        <w:t>,</w:t>
      </w:r>
      <w:r w:rsidRPr="00607E53">
        <w:rPr>
          <w:color w:val="000000" w:themeColor="text1"/>
        </w:rPr>
        <w:t xml:space="preserve"> the UE determines a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m:oMath>
        <m:sSub>
          <m:sSubPr>
            <m:ctrlPr>
              <w:rPr>
                <w:rFonts w:ascii="Cambria Math" w:hAnsi="Cambria Math" w:cs="Arial"/>
                <w:b/>
                <w:bCs/>
                <w:color w:val="000000" w:themeColor="text1"/>
                <w:sz w:val="18"/>
                <w:szCs w:val="18"/>
              </w:rPr>
            </m:ctrlPr>
          </m:sSubPr>
          <m:e>
            <m:r>
              <m:rPr>
                <m:sty m:val="p"/>
              </m:rPr>
              <w:rPr>
                <w:rFonts w:ascii="Cambria Math" w:hAnsi="Cambria Math"/>
                <w:color w:val="000000" w:themeColor="text1"/>
              </w:rPr>
              <m:t>Δ</m:t>
            </m:r>
          </m:e>
          <m:sub>
            <m:r>
              <w:rPr>
                <w:rFonts w:ascii="Cambria Math" w:hAnsi="Cambria Math"/>
                <w:color w:val="000000" w:themeColor="text1"/>
              </w:rPr>
              <m:t>i</m:t>
            </m:r>
          </m:sub>
        </m:sSub>
      </m:oMath>
      <w:r w:rsidRPr="00607E53">
        <w:rPr>
          <w:color w:val="000000" w:themeColor="text1"/>
        </w:rPr>
        <w:t xml:space="preserve"> [4, TS 38.211] is chosen randomly from a set of values configured per priority of the PSCCH/PSSCH by the higher layer parameter </w:t>
      </w:r>
      <w:r w:rsidRPr="00607E53">
        <w:rPr>
          <w:i/>
          <w:iCs/>
          <w:color w:val="000000" w:themeColor="text1"/>
        </w:rPr>
        <w:t>CPEStartingPositionsPSCCH-PSSCH-InitiateCOT</w:t>
      </w:r>
      <w:r w:rsidRPr="00607E53">
        <w:rPr>
          <w:color w:val="000000" w:themeColor="text1"/>
        </w:rPr>
        <w:t xml:space="preserve">. Otherwise, the UE uses a configured default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indicated by </w:t>
      </w:r>
      <w:r w:rsidRPr="00607E53">
        <w:rPr>
          <w:i/>
          <w:iCs/>
          <w:color w:val="000000" w:themeColor="text1"/>
        </w:rPr>
        <w:t>DefaultCPEStartingPositionsPSCCH-PSSCH-InitiateCOT</w:t>
      </w:r>
      <w:r w:rsidRPr="00607E53">
        <w:rPr>
          <w:color w:val="000000" w:themeColor="text1"/>
        </w:rPr>
        <w:t>.</w:t>
      </w:r>
    </w:p>
    <w:p w14:paraId="34E1ABF1" w14:textId="588B7194" w:rsidR="002A72B5" w:rsidRPr="00607E53" w:rsidRDefault="002A72B5" w:rsidP="002A72B5">
      <w:pPr>
        <w:overflowPunct w:val="0"/>
        <w:autoSpaceDE w:val="0"/>
        <w:autoSpaceDN w:val="0"/>
        <w:ind w:left="567" w:hanging="283"/>
        <w:rPr>
          <w:color w:val="000000" w:themeColor="text1"/>
        </w:rPr>
      </w:pPr>
      <w:r w:rsidRPr="00607E53">
        <w:rPr>
          <w:color w:val="000000" w:themeColor="text1"/>
        </w:rPr>
        <w:t>-</w:t>
      </w:r>
      <w:r w:rsidRPr="00607E53">
        <w:rPr>
          <w:color w:val="000000" w:themeColor="text1"/>
        </w:rPr>
        <w:tab/>
        <w:t xml:space="preserve">For operation with shared spectrum channel access in frequency range 1, for the </w:t>
      </w:r>
      <w:r>
        <w:rPr>
          <w:color w:val="000000" w:themeColor="text1"/>
        </w:rPr>
        <w:t xml:space="preserve">first </w:t>
      </w:r>
      <w:r w:rsidRPr="00607E53">
        <w:rPr>
          <w:color w:val="000000" w:themeColor="text1"/>
        </w:rPr>
        <w:t xml:space="preserve">SL transmission </w:t>
      </w:r>
      <w:r>
        <w:rPr>
          <w:color w:val="000000" w:themeColor="text1"/>
        </w:rPr>
        <w:t xml:space="preserve">with PSSCH/PSCCH </w:t>
      </w:r>
      <w:r w:rsidRPr="00607E53">
        <w:rPr>
          <w:color w:val="000000" w:themeColor="text1"/>
        </w:rPr>
        <w:t xml:space="preserve">by a UE </w:t>
      </w:r>
      <w:r>
        <w:rPr>
          <w:color w:val="000000" w:themeColor="text1"/>
        </w:rPr>
        <w:t xml:space="preserve">within </w:t>
      </w:r>
      <w:r w:rsidRPr="00607E53">
        <w:rPr>
          <w:color w:val="000000" w:themeColor="text1"/>
          <w:lang w:eastAsia="zh-CN"/>
        </w:rPr>
        <w:t>a channel occupancy</w:t>
      </w:r>
      <w:r w:rsidRPr="00607E53">
        <w:rPr>
          <w:i/>
          <w:iCs/>
          <w:color w:val="000000" w:themeColor="text1"/>
        </w:rPr>
        <w:t xml:space="preserve">, </w:t>
      </w:r>
      <w:r w:rsidRPr="00607E53">
        <w:rPr>
          <w:color w:val="000000" w:themeColor="text1"/>
        </w:rPr>
        <w:t xml:space="preserve">the UE transmitting in the channel occupancy determines the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according higher layer parameter </w:t>
      </w:r>
      <w:r w:rsidRPr="00607E53">
        <w:rPr>
          <w:i/>
          <w:color w:val="000000" w:themeColor="text1"/>
        </w:rPr>
        <w:t>Default</w:t>
      </w:r>
      <w:r w:rsidRPr="00607E53">
        <w:rPr>
          <w:i/>
          <w:iCs/>
          <w:color w:val="000000" w:themeColor="text1"/>
        </w:rPr>
        <w:t>CPEStartingPositionsPSCCH-PSSCH-SharedCOT</w:t>
      </w:r>
      <w:r w:rsidRPr="00607E53">
        <w:rPr>
          <w:iCs/>
          <w:color w:val="000000" w:themeColor="text1"/>
        </w:rPr>
        <w:t xml:space="preserve">, unless the UE is configured with multiple CPE starting positions </w:t>
      </w:r>
      <w:r>
        <w:rPr>
          <w:iCs/>
          <w:color w:val="000000" w:themeColor="text1"/>
        </w:rPr>
        <w:t xml:space="preserve">for </w:t>
      </w:r>
      <w:r w:rsidRPr="00607E53">
        <w:rPr>
          <w:iCs/>
          <w:color w:val="000000" w:themeColor="text1"/>
        </w:rPr>
        <w:t xml:space="preserve">transmitting </w:t>
      </w:r>
      <w:r>
        <w:rPr>
          <w:iCs/>
          <w:color w:val="000000" w:themeColor="text1"/>
        </w:rPr>
        <w:t>with</w:t>
      </w:r>
      <w:r w:rsidRPr="00607E53">
        <w:rPr>
          <w:iCs/>
          <w:color w:val="000000" w:themeColor="text1"/>
        </w:rPr>
        <w:t xml:space="preserve">in a shared channel occupancy by </w:t>
      </w:r>
      <w:r w:rsidRPr="00607E53">
        <w:rPr>
          <w:i/>
          <w:iCs/>
          <w:color w:val="000000" w:themeColor="text1"/>
        </w:rPr>
        <w:t>CPEStartingPositionsPSCCH-PSSCH-SharedCOT,</w:t>
      </w:r>
      <w:r w:rsidRPr="00607E53">
        <w:rPr>
          <w:iCs/>
          <w:color w:val="000000" w:themeColor="text1"/>
        </w:rPr>
        <w:t xml:space="preserve"> in which case the </w:t>
      </w:r>
      <w:r w:rsidRPr="00607E53">
        <w:rPr>
          <w:color w:val="000000" w:themeColor="text1"/>
        </w:rPr>
        <w:t xml:space="preserve">UE determines the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m:oMath>
        <m:sSub>
          <m:sSubPr>
            <m:ctrlPr>
              <w:rPr>
                <w:rFonts w:ascii="Cambria Math" w:hAnsi="Cambria Math" w:cs="Arial"/>
                <w:b/>
                <w:bCs/>
                <w:color w:val="000000" w:themeColor="text1"/>
                <w:sz w:val="18"/>
                <w:szCs w:val="18"/>
              </w:rPr>
            </m:ctrlPr>
          </m:sSubPr>
          <m:e>
            <m:r>
              <m:rPr>
                <m:sty m:val="p"/>
              </m:rPr>
              <w:rPr>
                <w:rFonts w:ascii="Cambria Math" w:hAnsi="Cambria Math"/>
                <w:color w:val="000000" w:themeColor="text1"/>
              </w:rPr>
              <m:t>Δ</m:t>
            </m:r>
          </m:e>
          <m:sub>
            <m:r>
              <w:rPr>
                <w:rFonts w:ascii="Cambria Math" w:hAnsi="Cambria Math"/>
                <w:color w:val="000000" w:themeColor="text1"/>
              </w:rPr>
              <m:t>i</m:t>
            </m:r>
          </m:sub>
        </m:sSub>
      </m:oMath>
      <w:r w:rsidRPr="00607E53">
        <w:rPr>
          <w:color w:val="000000" w:themeColor="text1"/>
        </w:rPr>
        <w:t xml:space="preserve"> [4, TS 38.211] is chosen randomly from a set of values configured per priority of the PSCCH/PSSCH by the higher layer parameter </w:t>
      </w:r>
      <w:r w:rsidRPr="00607E53">
        <w:rPr>
          <w:i/>
          <w:iCs/>
          <w:color w:val="000000" w:themeColor="text1"/>
        </w:rPr>
        <w:t>CPEStartingPositionsPSCCH-PSSCH-SharedCOT</w:t>
      </w:r>
      <w:r>
        <w:rPr>
          <w:i/>
          <w:iCs/>
          <w:color w:val="000000" w:themeColor="text1"/>
        </w:rPr>
        <w:t xml:space="preserve">, </w:t>
      </w:r>
      <w:r w:rsidRPr="00E93A6B">
        <w:rPr>
          <w:color w:val="000000" w:themeColor="text1"/>
        </w:rPr>
        <w:t xml:space="preserve">if no </w:t>
      </w:r>
      <w:del w:id="59" w:author="Author" w:date="2023-09-26T00:41:00Z">
        <w:r w:rsidRPr="00E93A6B" w:rsidDel="002A72B5">
          <w:rPr>
            <w:color w:val="000000" w:themeColor="text1"/>
          </w:rPr>
          <w:delText xml:space="preserve">a </w:delText>
        </w:r>
      </w:del>
      <w:r w:rsidRPr="00E93A6B">
        <w:rPr>
          <w:color w:val="000000" w:themeColor="text1"/>
        </w:rPr>
        <w:t xml:space="preserve">resource reservation is transmitted or detected for the slot and the RB set(s) of the intended PSCCH/PSSCH transmission, otherwise, the UE uses the configured default cyclic prefix extension </w:t>
      </w:r>
      <w:r w:rsidRPr="00E93A6B">
        <w:rPr>
          <w:i/>
          <w:iCs/>
          <w:color w:val="000000" w:themeColor="text1"/>
        </w:rPr>
        <w:t>T</w:t>
      </w:r>
      <w:r w:rsidRPr="00E93A6B">
        <w:rPr>
          <w:i/>
          <w:iCs/>
          <w:color w:val="000000" w:themeColor="text1"/>
          <w:vertAlign w:val="subscript"/>
        </w:rPr>
        <w:t>ext</w:t>
      </w:r>
      <w:r w:rsidRPr="00E93A6B">
        <w:rPr>
          <w:color w:val="000000" w:themeColor="text1"/>
        </w:rPr>
        <w:t xml:space="preserve"> indicated by </w:t>
      </w:r>
      <w:r w:rsidRPr="00E93A6B">
        <w:rPr>
          <w:i/>
          <w:iCs/>
          <w:color w:val="000000" w:themeColor="text1"/>
        </w:rPr>
        <w:t>DefaultCPEStartingPositionsPSCCH-PSSCH-SharedCOT</w:t>
      </w:r>
      <w:r w:rsidRPr="00607E53">
        <w:rPr>
          <w:i/>
          <w:iCs/>
          <w:color w:val="000000" w:themeColor="text1"/>
        </w:rPr>
        <w:t>.</w:t>
      </w:r>
    </w:p>
    <w:p w14:paraId="736B31F9" w14:textId="77777777" w:rsidR="002A72B5" w:rsidRDefault="002A72B5" w:rsidP="002A72B5">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460B297C" w14:textId="7CB4BCA4" w:rsidR="002A72B5" w:rsidRDefault="002A72B5" w:rsidP="002A72B5">
      <w:pPr>
        <w:spacing w:after="0"/>
        <w:jc w:val="both"/>
        <w:rPr>
          <w:lang w:eastAsia="x-none"/>
        </w:rPr>
      </w:pPr>
      <w:r w:rsidRPr="00401364">
        <w:rPr>
          <w:color w:val="FF0000"/>
          <w:lang w:eastAsia="x-none"/>
        </w:rPr>
        <w:t>=========================</w:t>
      </w:r>
      <w:r>
        <w:rPr>
          <w:color w:val="FF0000"/>
          <w:lang w:eastAsia="x-none"/>
        </w:rPr>
        <w:t>======== End of TP</w:t>
      </w:r>
      <w:r w:rsidR="00BF7560">
        <w:rPr>
          <w:color w:val="FF0000"/>
          <w:lang w:eastAsia="x-none"/>
        </w:rPr>
        <w:t>5</w:t>
      </w:r>
      <w:r>
        <w:rPr>
          <w:color w:val="FF0000"/>
          <w:lang w:eastAsia="x-none"/>
        </w:rPr>
        <w:t xml:space="preserve"> for TS 38.214</w:t>
      </w:r>
      <w:r w:rsidRPr="00401364">
        <w:rPr>
          <w:color w:val="FF0000"/>
          <w:lang w:eastAsia="x-none"/>
        </w:rPr>
        <w:t xml:space="preserve"> =================================</w:t>
      </w:r>
    </w:p>
    <w:p w14:paraId="783B56C0" w14:textId="77777777" w:rsidR="002A72B5" w:rsidRDefault="002A72B5" w:rsidP="001E706C">
      <w:pPr>
        <w:tabs>
          <w:tab w:val="left" w:pos="1300"/>
        </w:tabs>
        <w:spacing w:line="276" w:lineRule="auto"/>
        <w:jc w:val="both"/>
        <w:rPr>
          <w:rFonts w:eastAsiaTheme="minorEastAsia"/>
          <w:lang w:eastAsia="zh-CN"/>
        </w:rPr>
      </w:pPr>
    </w:p>
    <w:p w14:paraId="64A8E946" w14:textId="77777777" w:rsidR="00742439" w:rsidRPr="00742439" w:rsidRDefault="00742439" w:rsidP="001E706C">
      <w:pPr>
        <w:tabs>
          <w:tab w:val="left" w:pos="1300"/>
        </w:tabs>
        <w:spacing w:line="276" w:lineRule="auto"/>
        <w:jc w:val="both"/>
        <w:rPr>
          <w:rFonts w:eastAsiaTheme="minorEastAsia"/>
          <w:lang w:val="en-GB" w:eastAsia="zh-CN"/>
        </w:rPr>
      </w:pPr>
    </w:p>
    <w:p w14:paraId="53589EAF" w14:textId="77777777" w:rsidR="002A72B5" w:rsidRPr="00654F75" w:rsidRDefault="002A72B5" w:rsidP="002A72B5">
      <w:pPr>
        <w:pStyle w:val="Heading1"/>
        <w:spacing w:after="60" w:line="360" w:lineRule="auto"/>
        <w:jc w:val="both"/>
        <w:rPr>
          <w:lang w:val="en-US" w:eastAsia="ko-KR"/>
        </w:rPr>
      </w:pPr>
      <w:r>
        <w:rPr>
          <w:lang w:val="en-US" w:eastAsia="ko-KR"/>
        </w:rPr>
        <w:t>Resource allocation</w:t>
      </w:r>
    </w:p>
    <w:p w14:paraId="2144F481" w14:textId="4EA46328" w:rsidR="002A72B5" w:rsidRDefault="006601D4" w:rsidP="001E706C">
      <w:pPr>
        <w:tabs>
          <w:tab w:val="left" w:pos="1300"/>
        </w:tabs>
        <w:spacing w:line="276" w:lineRule="auto"/>
        <w:jc w:val="both"/>
        <w:rPr>
          <w:rFonts w:eastAsiaTheme="minorEastAsia"/>
          <w:lang w:eastAsia="zh-CN"/>
        </w:rPr>
      </w:pPr>
      <w:r>
        <w:rPr>
          <w:rFonts w:eastAsiaTheme="minorEastAsia"/>
          <w:lang w:eastAsia="zh-CN"/>
        </w:rPr>
        <w:t>RAN1 discussed mapping rule of PSCCH for multi-channel access transmission and the following is proposed as clarification.</w:t>
      </w:r>
    </w:p>
    <w:p w14:paraId="137CC82E" w14:textId="6F6EFB68" w:rsidR="006601D4" w:rsidRPr="006601D4" w:rsidRDefault="006601D4" w:rsidP="001E706C">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sidR="00BF7560">
        <w:rPr>
          <w:rFonts w:eastAsiaTheme="minorEastAsia"/>
          <w:b/>
          <w:lang w:eastAsia="zh-CN"/>
        </w:rPr>
        <w:t>7</w:t>
      </w:r>
      <w:r w:rsidRPr="006601D4">
        <w:rPr>
          <w:rFonts w:eastAsiaTheme="minorEastAsia"/>
          <w:b/>
          <w:lang w:eastAsia="zh-CN"/>
        </w:rPr>
        <w:t>: Adopt TP</w:t>
      </w:r>
      <w:r w:rsidR="00BF7560">
        <w:rPr>
          <w:rFonts w:eastAsiaTheme="minorEastAsia"/>
          <w:b/>
          <w:lang w:eastAsia="zh-CN"/>
        </w:rPr>
        <w:t>6</w:t>
      </w:r>
      <w:r w:rsidRPr="006601D4">
        <w:rPr>
          <w:rFonts w:eastAsiaTheme="minorEastAsia"/>
          <w:b/>
          <w:lang w:eastAsia="zh-CN"/>
        </w:rPr>
        <w:t xml:space="preserve"> for TS 38.214.</w:t>
      </w:r>
    </w:p>
    <w:p w14:paraId="11A5E200" w14:textId="77777777" w:rsidR="002A72B5" w:rsidRPr="006C6062" w:rsidRDefault="002A72B5" w:rsidP="002A72B5">
      <w:pPr>
        <w:tabs>
          <w:tab w:val="left" w:pos="3600"/>
        </w:tabs>
        <w:spacing w:after="0"/>
        <w:jc w:val="both"/>
        <w:rPr>
          <w:color w:val="FF0000"/>
          <w:lang w:eastAsia="x-none"/>
        </w:rPr>
      </w:pPr>
      <w:bookmarkStart w:id="60" w:name="_Toc29673238"/>
      <w:bookmarkStart w:id="61" w:name="_Toc29673379"/>
      <w:bookmarkStart w:id="62" w:name="_Toc29674372"/>
      <w:bookmarkStart w:id="63" w:name="_Toc36645602"/>
      <w:bookmarkStart w:id="64" w:name="_Toc45810651"/>
      <w:bookmarkStart w:id="65" w:name="_Toc137117194"/>
      <w:r w:rsidRPr="006C6062">
        <w:rPr>
          <w:color w:val="FF0000"/>
          <w:lang w:eastAsia="x-none"/>
        </w:rPr>
        <w:t>Reason for change</w:t>
      </w:r>
      <w:r>
        <w:rPr>
          <w:color w:val="FF0000"/>
          <w:lang w:eastAsia="x-none"/>
        </w:rPr>
        <w:t>: Editorial change for appropriate wording</w:t>
      </w:r>
    </w:p>
    <w:p w14:paraId="23DBC28A" w14:textId="3B1C3AEE" w:rsidR="002A72B5" w:rsidRPr="006C6062" w:rsidRDefault="002A72B5" w:rsidP="002A72B5">
      <w:pPr>
        <w:tabs>
          <w:tab w:val="left" w:pos="3600"/>
        </w:tabs>
        <w:spacing w:after="0"/>
        <w:jc w:val="both"/>
        <w:rPr>
          <w:color w:val="FF0000"/>
          <w:lang w:eastAsia="x-none"/>
        </w:rPr>
      </w:pPr>
      <w:r w:rsidRPr="006C6062">
        <w:rPr>
          <w:color w:val="FF0000"/>
          <w:lang w:eastAsia="x-none"/>
        </w:rPr>
        <w:t xml:space="preserve">Summary of change: </w:t>
      </w:r>
      <w:r w:rsidR="00A61FDA">
        <w:rPr>
          <w:color w:val="FF0000"/>
          <w:lang w:eastAsia="x-none"/>
        </w:rPr>
        <w:t>Clarify description of RB set</w:t>
      </w:r>
    </w:p>
    <w:p w14:paraId="40C2E5E0" w14:textId="28780BD0" w:rsidR="002A72B5" w:rsidRPr="006C6062" w:rsidRDefault="002A72B5" w:rsidP="002A72B5">
      <w:pPr>
        <w:tabs>
          <w:tab w:val="left" w:pos="3600"/>
        </w:tabs>
        <w:spacing w:after="0"/>
        <w:jc w:val="both"/>
        <w:rPr>
          <w:color w:val="FF0000"/>
          <w:lang w:eastAsia="x-none"/>
        </w:rPr>
      </w:pPr>
      <w:r w:rsidRPr="006C6062">
        <w:rPr>
          <w:color w:val="FF0000"/>
          <w:lang w:eastAsia="x-none"/>
        </w:rPr>
        <w:t xml:space="preserve">Consequences if not approved: </w:t>
      </w:r>
      <w:r w:rsidR="00A61FDA">
        <w:rPr>
          <w:color w:val="FF0000"/>
          <w:lang w:eastAsia="x-none"/>
        </w:rPr>
        <w:t xml:space="preserve">The description is not aligned with </w:t>
      </w:r>
      <w:r w:rsidR="00997B89">
        <w:rPr>
          <w:color w:val="FF0000"/>
          <w:lang w:eastAsia="x-none"/>
        </w:rPr>
        <w:t>other parts of specification</w:t>
      </w:r>
    </w:p>
    <w:p w14:paraId="0FF98FA1" w14:textId="77777777" w:rsidR="002A72B5" w:rsidRDefault="002A72B5" w:rsidP="002A72B5">
      <w:pPr>
        <w:tabs>
          <w:tab w:val="left" w:pos="3600"/>
        </w:tabs>
        <w:spacing w:after="0"/>
        <w:jc w:val="both"/>
        <w:rPr>
          <w:lang w:eastAsia="x-none"/>
        </w:rPr>
      </w:pPr>
    </w:p>
    <w:p w14:paraId="7407D160" w14:textId="60BB1C31" w:rsidR="002A72B5" w:rsidRPr="00401364" w:rsidRDefault="002A72B5" w:rsidP="002A72B5">
      <w:pPr>
        <w:tabs>
          <w:tab w:val="left" w:pos="3600"/>
        </w:tabs>
        <w:spacing w:after="0"/>
        <w:jc w:val="both"/>
        <w:rPr>
          <w:color w:val="FF0000"/>
          <w:lang w:eastAsia="x-none"/>
        </w:rPr>
      </w:pPr>
      <w:r w:rsidRPr="00401364">
        <w:rPr>
          <w:color w:val="FF0000"/>
          <w:lang w:eastAsia="x-none"/>
        </w:rPr>
        <w:t>================================ Start of TP</w:t>
      </w:r>
      <w:r w:rsidR="00BF7560">
        <w:rPr>
          <w:color w:val="FF0000"/>
          <w:lang w:eastAsia="x-none"/>
        </w:rPr>
        <w:t>6</w:t>
      </w:r>
      <w:r w:rsidRPr="00401364">
        <w:rPr>
          <w:color w:val="FF0000"/>
          <w:lang w:eastAsia="x-none"/>
        </w:rPr>
        <w:t xml:space="preserve"> for TS 3</w:t>
      </w:r>
      <w:r w:rsidR="00A36748">
        <w:rPr>
          <w:color w:val="FF0000"/>
          <w:lang w:eastAsia="x-none"/>
        </w:rPr>
        <w:t>8</w:t>
      </w:r>
      <w:r w:rsidRPr="00401364">
        <w:rPr>
          <w:color w:val="FF0000"/>
          <w:lang w:eastAsia="x-none"/>
        </w:rPr>
        <w:t>.21</w:t>
      </w:r>
      <w:r w:rsidR="00A36748">
        <w:rPr>
          <w:color w:val="FF0000"/>
          <w:lang w:eastAsia="x-none"/>
        </w:rPr>
        <w:t>4</w:t>
      </w:r>
      <w:r w:rsidRPr="00401364">
        <w:rPr>
          <w:color w:val="FF0000"/>
          <w:lang w:eastAsia="x-none"/>
        </w:rPr>
        <w:t xml:space="preserve"> ==================================</w:t>
      </w:r>
    </w:p>
    <w:p w14:paraId="7CD5AD72" w14:textId="77777777" w:rsidR="002A72B5" w:rsidRPr="00BF0A62" w:rsidRDefault="002A72B5" w:rsidP="00BF0A62">
      <w:pPr>
        <w:spacing w:before="240"/>
        <w:jc w:val="both"/>
        <w:rPr>
          <w:rFonts w:ascii="Arial" w:eastAsia="Malgun Gothic" w:hAnsi="Arial" w:cs="Arial"/>
          <w:sz w:val="24"/>
          <w:lang w:val="en-GB" w:eastAsia="x-none"/>
        </w:rPr>
      </w:pPr>
      <w:r w:rsidRPr="00BF0A62">
        <w:rPr>
          <w:rFonts w:ascii="Arial" w:eastAsia="Malgun Gothic" w:hAnsi="Arial" w:cs="Arial"/>
          <w:sz w:val="24"/>
          <w:lang w:val="en-GB" w:eastAsia="x-none"/>
        </w:rPr>
        <w:t>8.1.2.2</w:t>
      </w:r>
      <w:r w:rsidRPr="00BF0A62">
        <w:rPr>
          <w:rFonts w:ascii="Arial" w:eastAsia="Malgun Gothic" w:hAnsi="Arial" w:cs="Arial"/>
          <w:sz w:val="24"/>
          <w:lang w:val="en-GB" w:eastAsia="x-none"/>
        </w:rPr>
        <w:tab/>
        <w:t>Resource allocation in frequency domain</w:t>
      </w:r>
      <w:bookmarkEnd w:id="60"/>
      <w:bookmarkEnd w:id="61"/>
      <w:bookmarkEnd w:id="62"/>
      <w:bookmarkEnd w:id="63"/>
      <w:bookmarkEnd w:id="64"/>
      <w:bookmarkEnd w:id="65"/>
    </w:p>
    <w:p w14:paraId="2C6BEC72" w14:textId="77777777" w:rsidR="002A72B5" w:rsidRDefault="002A72B5" w:rsidP="002A72B5">
      <w:pPr>
        <w:rPr>
          <w:lang w:eastAsia="ja-JP"/>
        </w:rPr>
      </w:pPr>
      <w:r>
        <w:rPr>
          <w:lang w:eastAsia="ja-JP"/>
        </w:rPr>
        <w:t>The resource allocation unit in the frequency domain is the sub-channel.</w:t>
      </w:r>
    </w:p>
    <w:p w14:paraId="435AA45C" w14:textId="77777777" w:rsidR="002A72B5" w:rsidRPr="00FA7A54" w:rsidRDefault="002A72B5" w:rsidP="002A72B5">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07603A30" w14:textId="77777777" w:rsidR="002A72B5" w:rsidRDefault="002A72B5" w:rsidP="002A72B5">
      <w:pPr>
        <w:rPr>
          <w:lang w:eastAsia="ja-JP"/>
        </w:rPr>
      </w:pPr>
      <w:r>
        <w:rPr>
          <w:lang w:eastAsia="ja-JP"/>
        </w:rPr>
        <w:t>The lowest sub-channel for sidelink transmission is the sub-channel on which the lowest PRB of the associated PSCCH is transmitted.</w:t>
      </w:r>
    </w:p>
    <w:p w14:paraId="11A4F1F9" w14:textId="77777777" w:rsidR="002A72B5" w:rsidRDefault="002A72B5" w:rsidP="002A72B5">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7FE38936" w14:textId="3930DEF5" w:rsidR="002A72B5" w:rsidRPr="00B24DFE" w:rsidRDefault="002A72B5" w:rsidP="002A72B5">
      <w:pPr>
        <w:rPr>
          <w:color w:val="000000" w:themeColor="text1"/>
          <w:lang w:eastAsia="ko-KR"/>
        </w:rPr>
      </w:pPr>
      <w:r>
        <w:rPr>
          <w:color w:val="000000" w:themeColor="text1"/>
          <w:lang w:eastAsia="ko-KR"/>
        </w:rPr>
        <w:lastRenderedPageBreak/>
        <w:t xml:space="preserve">When PSSCH is transmitted on multiple RB sets, the corresponding PSCCH is located on the sub-channel with </w:t>
      </w:r>
      <w:del w:id="66" w:author="Author" w:date="2023-09-26T00:55:00Z">
        <w:r w:rsidDel="002A72B5">
          <w:rPr>
            <w:color w:val="000000" w:themeColor="text1"/>
            <w:lang w:eastAsia="ko-KR"/>
          </w:rPr>
          <w:delText xml:space="preserve">smallest </w:delText>
        </w:r>
      </w:del>
      <w:ins w:id="67" w:author="Author" w:date="2023-09-26T00:55:00Z">
        <w:r w:rsidRPr="002A72B5">
          <w:rPr>
            <w:color w:val="000000" w:themeColor="text1"/>
            <w:lang w:eastAsia="ko-KR"/>
          </w:rPr>
          <w:t xml:space="preserve">the lowest </w:t>
        </w:r>
      </w:ins>
      <w:r w:rsidRPr="002A72B5">
        <w:rPr>
          <w:color w:val="000000" w:themeColor="text1"/>
          <w:lang w:eastAsia="ko-KR"/>
        </w:rPr>
        <w:t xml:space="preserve">index </w:t>
      </w:r>
      <w:r>
        <w:rPr>
          <w:color w:val="000000" w:themeColor="text1"/>
          <w:lang w:eastAsia="ko-KR"/>
        </w:rPr>
        <w:t xml:space="preserve">of the </w:t>
      </w:r>
      <w:del w:id="68" w:author="Author" w:date="2023-09-26T00:54:00Z">
        <w:r w:rsidDel="002A72B5">
          <w:rPr>
            <w:color w:val="000000" w:themeColor="text1"/>
            <w:lang w:eastAsia="ko-KR"/>
          </w:rPr>
          <w:delText xml:space="preserve">lowest </w:delText>
        </w:r>
      </w:del>
      <w:r>
        <w:rPr>
          <w:color w:val="000000" w:themeColor="text1"/>
          <w:lang w:eastAsia="ko-KR"/>
        </w:rPr>
        <w:t>RB set</w:t>
      </w:r>
      <w:ins w:id="69" w:author="Author" w:date="2023-09-26T00:55:00Z">
        <w:r>
          <w:rPr>
            <w:color w:val="000000" w:themeColor="text1"/>
            <w:lang w:eastAsia="ko-KR"/>
          </w:rPr>
          <w:t xml:space="preserve"> with the lowest index</w:t>
        </w:r>
      </w:ins>
      <w:r>
        <w:rPr>
          <w:color w:val="000000" w:themeColor="text1"/>
          <w:lang w:eastAsia="ko-KR"/>
        </w:rPr>
        <w:t xml:space="preserve">. </w:t>
      </w:r>
    </w:p>
    <w:p w14:paraId="6E5FF3DF" w14:textId="77777777" w:rsidR="00400A27" w:rsidRDefault="00400A27" w:rsidP="00400A27">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41C733E3" w14:textId="6E9AA89D" w:rsidR="00400A27" w:rsidRDefault="00400A27" w:rsidP="00400A27">
      <w:pPr>
        <w:spacing w:after="0"/>
        <w:jc w:val="both"/>
        <w:rPr>
          <w:lang w:eastAsia="x-none"/>
        </w:rPr>
      </w:pPr>
      <w:r w:rsidRPr="00401364">
        <w:rPr>
          <w:color w:val="FF0000"/>
          <w:lang w:eastAsia="x-none"/>
        </w:rPr>
        <w:t>=========================</w:t>
      </w:r>
      <w:r>
        <w:rPr>
          <w:color w:val="FF0000"/>
          <w:lang w:eastAsia="x-none"/>
        </w:rPr>
        <w:t>======== End of TP</w:t>
      </w:r>
      <w:r w:rsidR="00BF7560">
        <w:rPr>
          <w:color w:val="FF0000"/>
          <w:lang w:eastAsia="x-none"/>
        </w:rPr>
        <w:t>6</w:t>
      </w:r>
      <w:r>
        <w:rPr>
          <w:color w:val="FF0000"/>
          <w:lang w:eastAsia="x-none"/>
        </w:rPr>
        <w:t xml:space="preserve"> for TS 38.214</w:t>
      </w:r>
      <w:r w:rsidRPr="00401364">
        <w:rPr>
          <w:color w:val="FF0000"/>
          <w:lang w:eastAsia="x-none"/>
        </w:rPr>
        <w:t xml:space="preserve"> =================================</w:t>
      </w:r>
    </w:p>
    <w:p w14:paraId="550FA164" w14:textId="77777777" w:rsidR="002A72B5" w:rsidRPr="006601D4" w:rsidRDefault="002A72B5" w:rsidP="001E706C">
      <w:pPr>
        <w:tabs>
          <w:tab w:val="left" w:pos="1300"/>
        </w:tabs>
        <w:spacing w:line="276" w:lineRule="auto"/>
        <w:jc w:val="both"/>
        <w:rPr>
          <w:rFonts w:eastAsiaTheme="minorEastAsia"/>
          <w:lang w:eastAsia="zh-CN"/>
        </w:rPr>
      </w:pPr>
    </w:p>
    <w:p w14:paraId="7B0512B9" w14:textId="7CD0D4D6" w:rsidR="00A36748" w:rsidRPr="00636730" w:rsidRDefault="006601D4" w:rsidP="001E706C">
      <w:pPr>
        <w:tabs>
          <w:tab w:val="left" w:pos="1300"/>
        </w:tabs>
        <w:spacing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definition of candidate single-slot resource and candidate multi-slot resource was </w:t>
      </w:r>
      <w:r w:rsidR="00636730">
        <w:rPr>
          <w:rFonts w:eastAsiaTheme="minorEastAsia"/>
          <w:lang w:eastAsia="zh-CN"/>
        </w:rPr>
        <w:t xml:space="preserve">discussed </w:t>
      </w:r>
      <w:r>
        <w:rPr>
          <w:rFonts w:eastAsiaTheme="minorEastAsia"/>
          <w:lang w:eastAsia="zh-CN"/>
        </w:rPr>
        <w:t>by RAN1. The definition of candidate single-slot</w:t>
      </w:r>
      <w:r w:rsidR="00636730">
        <w:rPr>
          <w:rFonts w:eastAsiaTheme="minorEastAsia"/>
          <w:lang w:eastAsia="zh-CN"/>
        </w:rPr>
        <w:t xml:space="preserve"> resource for interlaced RB case is agreed but not captured by TS 38.214. Hence, the following is proposed:</w:t>
      </w:r>
    </w:p>
    <w:p w14:paraId="0CAC3F71" w14:textId="763E239B" w:rsidR="00A36748" w:rsidRPr="00636730" w:rsidRDefault="00636730" w:rsidP="001E706C">
      <w:pPr>
        <w:tabs>
          <w:tab w:val="left" w:pos="1300"/>
        </w:tabs>
        <w:spacing w:line="276" w:lineRule="auto"/>
        <w:jc w:val="both"/>
        <w:rPr>
          <w:rFonts w:eastAsiaTheme="minorEastAsia"/>
          <w:b/>
          <w:lang w:eastAsia="zh-CN"/>
        </w:rPr>
      </w:pPr>
      <w:r w:rsidRPr="00636730">
        <w:rPr>
          <w:rFonts w:eastAsiaTheme="minorEastAsia" w:hint="eastAsia"/>
          <w:b/>
          <w:lang w:eastAsia="zh-CN"/>
        </w:rPr>
        <w:t>P</w:t>
      </w:r>
      <w:r w:rsidRPr="00636730">
        <w:rPr>
          <w:rFonts w:eastAsiaTheme="minorEastAsia"/>
          <w:b/>
          <w:lang w:eastAsia="zh-CN"/>
        </w:rPr>
        <w:t xml:space="preserve">roposal </w:t>
      </w:r>
      <w:r w:rsidR="00BF7560">
        <w:rPr>
          <w:rFonts w:eastAsiaTheme="minorEastAsia"/>
          <w:b/>
          <w:lang w:eastAsia="zh-CN"/>
        </w:rPr>
        <w:t>8</w:t>
      </w:r>
      <w:r w:rsidRPr="00636730">
        <w:rPr>
          <w:rFonts w:eastAsiaTheme="minorEastAsia"/>
          <w:b/>
          <w:lang w:eastAsia="zh-CN"/>
        </w:rPr>
        <w:t>: Adopt TP</w:t>
      </w:r>
      <w:r w:rsidR="00BF7560">
        <w:rPr>
          <w:rFonts w:eastAsiaTheme="minorEastAsia"/>
          <w:b/>
          <w:lang w:eastAsia="zh-CN"/>
        </w:rPr>
        <w:t>7</w:t>
      </w:r>
      <w:r w:rsidRPr="00636730">
        <w:rPr>
          <w:rFonts w:eastAsiaTheme="minorEastAsia"/>
          <w:b/>
          <w:lang w:eastAsia="zh-CN"/>
        </w:rPr>
        <w:t xml:space="preserve"> for TS 38.214.</w:t>
      </w:r>
    </w:p>
    <w:p w14:paraId="413B5D80" w14:textId="3AE86F00" w:rsidR="00A36748" w:rsidRPr="006C6062" w:rsidRDefault="00A36748" w:rsidP="00A36748">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w:t>
      </w:r>
      <w:r w:rsidR="00EE582A">
        <w:rPr>
          <w:color w:val="FF0000"/>
          <w:lang w:eastAsia="x-none"/>
        </w:rPr>
        <w:t xml:space="preserve">Agreement on the definition of </w:t>
      </w:r>
      <w:r w:rsidR="006601D4">
        <w:rPr>
          <w:color w:val="FF0000"/>
          <w:lang w:eastAsia="x-none"/>
        </w:rPr>
        <w:t xml:space="preserve">candidate </w:t>
      </w:r>
      <w:r w:rsidR="00EE582A">
        <w:rPr>
          <w:color w:val="FF0000"/>
          <w:lang w:eastAsia="x-none"/>
        </w:rPr>
        <w:t>single-slot resource for interlaced RB case is not captured</w:t>
      </w:r>
    </w:p>
    <w:p w14:paraId="1D7EDEAE" w14:textId="01A86F7B" w:rsidR="00A36748" w:rsidRPr="006C6062" w:rsidRDefault="00A36748" w:rsidP="00A36748">
      <w:pPr>
        <w:tabs>
          <w:tab w:val="left" w:pos="3600"/>
        </w:tabs>
        <w:spacing w:after="0"/>
        <w:jc w:val="both"/>
        <w:rPr>
          <w:color w:val="FF0000"/>
          <w:lang w:eastAsia="x-none"/>
        </w:rPr>
      </w:pPr>
      <w:r w:rsidRPr="006C6062">
        <w:rPr>
          <w:color w:val="FF0000"/>
          <w:lang w:eastAsia="x-none"/>
        </w:rPr>
        <w:t xml:space="preserve">Summary of change: </w:t>
      </w:r>
      <w:r w:rsidR="00EE582A">
        <w:rPr>
          <w:color w:val="FF0000"/>
          <w:lang w:eastAsia="x-none"/>
        </w:rPr>
        <w:t xml:space="preserve">Capture the definition of </w:t>
      </w:r>
      <w:r w:rsidR="006601D4">
        <w:rPr>
          <w:color w:val="FF0000"/>
          <w:lang w:eastAsia="x-none"/>
        </w:rPr>
        <w:t xml:space="preserve">candidate </w:t>
      </w:r>
      <w:r w:rsidR="00EE582A">
        <w:rPr>
          <w:color w:val="FF0000"/>
          <w:lang w:eastAsia="x-none"/>
        </w:rPr>
        <w:t xml:space="preserve">single-slot resource for interlaced RB case </w:t>
      </w:r>
    </w:p>
    <w:p w14:paraId="27317142" w14:textId="35C976E3" w:rsidR="00A36748" w:rsidRPr="006C6062" w:rsidRDefault="00A36748" w:rsidP="00A36748">
      <w:pPr>
        <w:tabs>
          <w:tab w:val="left" w:pos="3600"/>
        </w:tabs>
        <w:spacing w:after="0"/>
        <w:jc w:val="both"/>
        <w:rPr>
          <w:color w:val="FF0000"/>
          <w:lang w:eastAsia="x-none"/>
        </w:rPr>
      </w:pPr>
      <w:r w:rsidRPr="006C6062">
        <w:rPr>
          <w:color w:val="FF0000"/>
          <w:lang w:eastAsia="x-none"/>
        </w:rPr>
        <w:t xml:space="preserve">Consequences if not approved: </w:t>
      </w:r>
      <w:r w:rsidR="00EE582A">
        <w:rPr>
          <w:color w:val="FF0000"/>
          <w:lang w:eastAsia="x-none"/>
        </w:rPr>
        <w:t xml:space="preserve">The definition of </w:t>
      </w:r>
      <w:r w:rsidR="006601D4">
        <w:rPr>
          <w:color w:val="FF0000"/>
          <w:lang w:eastAsia="x-none"/>
        </w:rPr>
        <w:t xml:space="preserve">candidate </w:t>
      </w:r>
      <w:r w:rsidR="00EE582A">
        <w:rPr>
          <w:color w:val="FF0000"/>
          <w:lang w:eastAsia="x-none"/>
        </w:rPr>
        <w:t>single-slot resource for interlaced RB case is not defined in specification</w:t>
      </w:r>
    </w:p>
    <w:p w14:paraId="2ED2C5B9" w14:textId="77777777" w:rsidR="00A36748" w:rsidRDefault="00A36748" w:rsidP="00A36748">
      <w:pPr>
        <w:tabs>
          <w:tab w:val="left" w:pos="3600"/>
        </w:tabs>
        <w:spacing w:after="0"/>
        <w:jc w:val="both"/>
        <w:rPr>
          <w:lang w:eastAsia="x-none"/>
        </w:rPr>
      </w:pPr>
    </w:p>
    <w:p w14:paraId="66F80E64" w14:textId="2808087C" w:rsidR="00A36748" w:rsidRPr="00401364" w:rsidRDefault="00A36748" w:rsidP="00A36748">
      <w:pPr>
        <w:tabs>
          <w:tab w:val="left" w:pos="3600"/>
        </w:tabs>
        <w:spacing w:after="0"/>
        <w:jc w:val="both"/>
        <w:rPr>
          <w:color w:val="FF0000"/>
          <w:lang w:eastAsia="x-none"/>
        </w:rPr>
      </w:pPr>
      <w:r w:rsidRPr="00401364">
        <w:rPr>
          <w:color w:val="FF0000"/>
          <w:lang w:eastAsia="x-none"/>
        </w:rPr>
        <w:t>================================ Start of TP</w:t>
      </w:r>
      <w:r w:rsidR="00BF7560">
        <w:rPr>
          <w:color w:val="FF0000"/>
          <w:lang w:eastAsia="x-none"/>
        </w:rPr>
        <w:t>7</w:t>
      </w:r>
      <w:r w:rsidRPr="00401364">
        <w:rPr>
          <w:color w:val="FF0000"/>
          <w:lang w:eastAsia="x-none"/>
        </w:rPr>
        <w:t xml:space="preserve"> for TS 3</w:t>
      </w:r>
      <w:r>
        <w:rPr>
          <w:color w:val="FF0000"/>
          <w:lang w:eastAsia="x-none"/>
        </w:rPr>
        <w:t>8</w:t>
      </w:r>
      <w:r w:rsidRPr="00401364">
        <w:rPr>
          <w:color w:val="FF0000"/>
          <w:lang w:eastAsia="x-none"/>
        </w:rPr>
        <w:t>.21</w:t>
      </w:r>
      <w:r>
        <w:rPr>
          <w:color w:val="FF0000"/>
          <w:lang w:eastAsia="x-none"/>
        </w:rPr>
        <w:t>4</w:t>
      </w:r>
      <w:r w:rsidRPr="00401364">
        <w:rPr>
          <w:color w:val="FF0000"/>
          <w:lang w:eastAsia="x-none"/>
        </w:rPr>
        <w:t xml:space="preserve"> ==================================</w:t>
      </w:r>
    </w:p>
    <w:p w14:paraId="04BC2BE6" w14:textId="77777777" w:rsidR="00A36748" w:rsidRDefault="00A36748" w:rsidP="00A36748">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7AA2D2D9" w14:textId="77777777" w:rsidR="00A36748" w:rsidRPr="00CE2E21" w:rsidRDefault="00A36748" w:rsidP="00A36748">
      <w:pPr>
        <w:overflowPunct w:val="0"/>
        <w:autoSpaceDE w:val="0"/>
        <w:autoSpaceDN w:val="0"/>
        <w:adjustRightInd w:val="0"/>
        <w:textAlignment w:val="baseline"/>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537FCDAF" w14:textId="77777777" w:rsidR="00A36748" w:rsidRPr="00E93A6B" w:rsidRDefault="00A36748" w:rsidP="00A36748">
      <w:pPr>
        <w:ind w:left="568" w:hanging="284"/>
        <w:rPr>
          <w:rFonts w:eastAsia="Calibri"/>
          <w:color w:val="000000" w:themeColor="text1"/>
        </w:rPr>
      </w:pPr>
      <w:r w:rsidRPr="00CE2E21">
        <w:rPr>
          <w:rFonts w:eastAsia="Malgun Gothic"/>
          <w:lang w:val="x-none"/>
        </w:rPr>
        <w:t>1)</w:t>
      </w:r>
      <w:r w:rsidRPr="00CE2E21">
        <w:rPr>
          <w:rFonts w:eastAsia="Malgun Gothic"/>
          <w:lang w:val="x-none"/>
        </w:rPr>
        <w:tab/>
      </w:r>
      <w:r w:rsidRPr="00E93A6B">
        <w:rPr>
          <w:rFonts w:eastAsia="Malgun Gothic"/>
          <w:color w:val="000000" w:themeColor="text1"/>
          <w:lang w:val="x-none"/>
        </w:rPr>
        <w:t xml:space="preserve">If a </w:t>
      </w:r>
      <w:r w:rsidRPr="00E93A6B">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sidRPr="00E93A6B">
        <w:rPr>
          <w:rFonts w:eastAsia="Calibri"/>
          <w:color w:val="000000" w:themeColor="text1"/>
        </w:rPr>
        <w:t xml:space="preserve">is provided with a value larger than 1, the candidate multi-slot resource definition is applied. Otherwise, the candidate single-slot resource definition is applied. </w:t>
      </w:r>
    </w:p>
    <w:p w14:paraId="6902A058" w14:textId="77777777" w:rsidR="00A36748" w:rsidRPr="00E93A6B" w:rsidRDefault="00A36748" w:rsidP="00A36748">
      <w:pPr>
        <w:ind w:left="568" w:hanging="284"/>
        <w:rPr>
          <w:rFonts w:eastAsia="等线"/>
          <w:iCs/>
          <w:color w:val="000000" w:themeColor="text1"/>
        </w:rPr>
      </w:pPr>
      <w:r w:rsidRPr="00E93A6B">
        <w:rPr>
          <w:rFonts w:eastAsia="Calibri"/>
          <w:color w:val="000000" w:themeColor="text1"/>
        </w:rPr>
        <w:tab/>
      </w:r>
      <w:r w:rsidRPr="00E93A6B">
        <w:rPr>
          <w:color w:val="000000" w:themeColor="text1"/>
          <w:lang w:eastAsia="ko-KR"/>
        </w:rPr>
        <w:t xml:space="preserve">If 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‘contiguousRB', </w:t>
      </w:r>
      <w:r w:rsidRPr="00E93A6B">
        <w:rPr>
          <w:rFonts w:eastAsia="等线"/>
          <w:iCs/>
          <w:color w:val="000000" w:themeColor="text1"/>
        </w:rPr>
        <w:t xml:space="preserve">a candidate multi-slot resource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m:t>
            </m:r>
          </m:sub>
        </m:sSub>
      </m:oMath>
      <w:r w:rsidRPr="00E93A6B">
        <w:rPr>
          <w:rFonts w:eastAsia="等线"/>
          <w:iCs/>
          <w:color w:val="000000" w:themeColor="text1"/>
        </w:rPr>
        <w:t xml:space="preserve">  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等线"/>
          <w:iCs/>
          <w:color w:val="000000" w:themeColor="text1"/>
        </w:rPr>
        <w:t xml:space="preserve"> contiguous sub-channels starting from sub-channel </w:t>
      </w:r>
      <m:oMath>
        <m:r>
          <w:rPr>
            <w:rFonts w:ascii="Cambria Math" w:eastAsia="等线" w:hAnsi="Cambria Math" w:cs="Calibri"/>
            <w:color w:val="000000" w:themeColor="text1"/>
            <w:sz w:val="22"/>
            <w:szCs w:val="22"/>
          </w:rPr>
          <m:t>x</m:t>
        </m:r>
      </m:oMath>
      <w:r w:rsidRPr="00E93A6B">
        <w:rPr>
          <w:rFonts w:eastAsia="等线"/>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等线"/>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等线"/>
          <w:iCs/>
          <w:color w:val="000000" w:themeColor="text1"/>
        </w:rPr>
        <w:t xml:space="preserve">. </w:t>
      </w:r>
    </w:p>
    <w:p w14:paraId="24CE2DC8" w14:textId="7AEE579A" w:rsidR="00A36748" w:rsidRPr="00E93A6B" w:rsidRDefault="00A36748" w:rsidP="00A36748">
      <w:pPr>
        <w:ind w:left="568" w:hanging="284"/>
        <w:rPr>
          <w:rFonts w:eastAsia="等线"/>
          <w:iCs/>
          <w:color w:val="000000" w:themeColor="text1"/>
        </w:rPr>
      </w:pPr>
      <w:r w:rsidRPr="00E93A6B">
        <w:rPr>
          <w:rFonts w:eastAsia="等线"/>
          <w:iCs/>
          <w:color w:val="000000" w:themeColor="text1"/>
        </w:rPr>
        <w:tab/>
      </w:r>
      <w:r w:rsidRPr="00E93A6B">
        <w:rPr>
          <w:rFonts w:eastAsia="Calibri"/>
          <w:color w:val="000000" w:themeColor="text1"/>
        </w:rPr>
        <w:t>I</w:t>
      </w:r>
      <w:r w:rsidRPr="00E93A6B">
        <w:rPr>
          <w:iCs/>
          <w:color w:val="000000" w:themeColor="text1"/>
          <w:lang w:eastAsia="ja-JP"/>
        </w:rPr>
        <w:t xml:space="preserve">f </w:t>
      </w:r>
      <w:r w:rsidRPr="00E93A6B">
        <w:rPr>
          <w:color w:val="000000" w:themeColor="text1"/>
          <w:lang w:eastAsia="ko-KR"/>
        </w:rPr>
        <w:t xml:space="preserve">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‘interlaceRB’, </w:t>
      </w:r>
      <w:r w:rsidRPr="00E93A6B">
        <w:rPr>
          <w:rFonts w:eastAsia="等线"/>
          <w:iCs/>
          <w:color w:val="000000" w:themeColor="text1"/>
        </w:rPr>
        <w:t>a candidate multi-slot resource</w:t>
      </w:r>
      <w:r w:rsidRPr="00E93A6B">
        <w:rPr>
          <w:rFonts w:ascii="Cambria Math" w:hAnsi="Cambria Math"/>
          <w:i/>
          <w:color w:val="000000" w:themeColor="text1"/>
          <w:lang w:val="x-none" w:eastAsia="en-GB"/>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x,y,z</m:t>
            </m:r>
          </m:sub>
        </m:sSub>
      </m:oMath>
      <w:r w:rsidRPr="00E93A6B">
        <w:rPr>
          <w:rFonts w:ascii="Cambria Math" w:hAnsi="Cambria Math"/>
          <w:i/>
          <w:color w:val="000000" w:themeColor="text1"/>
          <w:lang w:val="x-none" w:eastAsia="en-GB"/>
        </w:rPr>
        <w:t xml:space="preserve"> </w:t>
      </w:r>
      <w:r w:rsidRPr="00E93A6B">
        <w:rPr>
          <w:rFonts w:eastAsia="等线"/>
          <w:iCs/>
          <w:color w:val="000000" w:themeColor="text1"/>
        </w:rPr>
        <w:t xml:space="preserve">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等线"/>
          <w:iCs/>
          <w:color w:val="000000" w:themeColor="text1"/>
        </w:rPr>
        <w:t xml:space="preserve"> contiguous sub-channels starting from sub-channel </w:t>
      </w:r>
      <m:oMath>
        <m:r>
          <w:rPr>
            <w:rFonts w:ascii="Cambria Math" w:eastAsia="等线" w:hAnsi="Cambria Math" w:cs="Calibri"/>
            <w:color w:val="000000" w:themeColor="text1"/>
            <w:sz w:val="22"/>
            <w:szCs w:val="22"/>
          </w:rPr>
          <m:t>x</m:t>
        </m:r>
      </m:oMath>
      <w:r w:rsidRPr="00E93A6B">
        <w:rPr>
          <w:rFonts w:eastAsia="等线"/>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等线"/>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等线"/>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RBset</m:t>
            </m:r>
          </m:sub>
        </m:sSub>
      </m:oMath>
      <w:r w:rsidRPr="00E93A6B">
        <w:rPr>
          <w:rFonts w:eastAsia="等线"/>
          <w:color w:val="000000" w:themeColor="text1"/>
        </w:rPr>
        <w:t xml:space="preserve"> contiguous RB sets starting from RB set z</w:t>
      </w:r>
      <w:r w:rsidRPr="00E93A6B">
        <w:rPr>
          <w:rFonts w:eastAsia="等线"/>
          <w:iCs/>
          <w:color w:val="000000" w:themeColor="text1"/>
        </w:rPr>
        <w:t xml:space="preserve">. </w:t>
      </w:r>
      <w:ins w:id="70" w:author="Author" w:date="2023-09-26T01:22:00Z">
        <w:r w:rsidRPr="004E6C59">
          <w:rPr>
            <w:rFonts w:eastAsia="等线"/>
            <w:iCs/>
          </w:rPr>
          <w:t xml:space="preserve">A candidate single-slot resource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x,y,z</m:t>
              </m:r>
            </m:sub>
          </m:sSub>
        </m:oMath>
        <w:r w:rsidRPr="004E6C59">
          <w:rPr>
            <w:rFonts w:eastAsia="等线"/>
            <w:iCs/>
          </w:rPr>
          <w:t xml:space="preserve"> 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4E6C59">
          <w:rPr>
            <w:rFonts w:eastAsia="等线"/>
            <w:iCs/>
          </w:rPr>
          <w:t xml:space="preserve"> contiguous sub-channels starting from sub-channel </w:t>
        </w:r>
        <m:oMath>
          <m:r>
            <w:rPr>
              <w:rFonts w:ascii="Cambria Math" w:eastAsia="等线" w:hAnsi="Cambria Math" w:cs="Calibri"/>
              <w:sz w:val="22"/>
              <w:szCs w:val="22"/>
            </w:rPr>
            <m:t>x</m:t>
          </m:r>
        </m:oMath>
        <w:r w:rsidRPr="004E6C59">
          <w:rPr>
            <w:rFonts w:eastAsia="等线"/>
            <w:iCs/>
          </w:rPr>
          <w:t xml:space="preserve"> in slot </w:t>
        </w:r>
        <m:oMath>
          <m:sSubSup>
            <m:sSubSupPr>
              <m:ctrlPr>
                <w:rPr>
                  <w:rFonts w:ascii="Cambria Math" w:eastAsia="等线" w:hAnsi="Cambria Math" w:cs="Calibri"/>
                  <w:i/>
                  <w:sz w:val="22"/>
                  <w:szCs w:val="22"/>
                </w:rPr>
              </m:ctrlPr>
            </m:sSubSupPr>
            <m:e>
              <m:r>
                <w:rPr>
                  <w:rFonts w:ascii="Cambria Math" w:eastAsia="等线" w:hAnsi="Cambria Math" w:cs="Calibri"/>
                  <w:sz w:val="22"/>
                  <w:szCs w:val="22"/>
                </w:rPr>
                <m:t>t'</m:t>
              </m:r>
            </m:e>
            <m:sub>
              <m:r>
                <w:rPr>
                  <w:rFonts w:ascii="Cambria Math" w:eastAsia="等线" w:hAnsi="Cambria Math" w:cs="Calibri"/>
                  <w:sz w:val="22"/>
                  <w:szCs w:val="22"/>
                </w:rPr>
                <m:t>y</m:t>
              </m:r>
            </m:sub>
            <m:sup>
              <m:r>
                <w:rPr>
                  <w:rFonts w:ascii="Cambria Math" w:eastAsia="等线" w:hAnsi="Cambria Math" w:cs="Calibri"/>
                  <w:sz w:val="22"/>
                  <w:szCs w:val="22"/>
                </w:rPr>
                <m:t>SL</m:t>
              </m:r>
            </m:sup>
          </m:sSubSup>
        </m:oMath>
        <w:r w:rsidRPr="004E6C59">
          <w:rPr>
            <w:rFonts w:eastAsia="等线"/>
          </w:rPr>
          <w:t xml:space="preserve"> in </w:t>
        </w:r>
        <m:oMath>
          <m:sSub>
            <m:sSubPr>
              <m:ctrlPr>
                <w:rPr>
                  <w:rFonts w:ascii="Cambria Math" w:eastAsia="等线" w:hAnsi="Cambria Math" w:cs="Calibri"/>
                  <w:i/>
                  <w:sz w:val="22"/>
                  <w:szCs w:val="22"/>
                </w:rPr>
              </m:ctrlPr>
            </m:sSubPr>
            <m:e>
              <m:r>
                <w:rPr>
                  <w:rFonts w:ascii="Cambria Math" w:eastAsia="等线" w:hAnsi="Cambria Math" w:cs="Calibri"/>
                  <w:sz w:val="22"/>
                  <w:szCs w:val="22"/>
                </w:rPr>
                <m:t>L</m:t>
              </m:r>
            </m:e>
            <m:sub>
              <m:r>
                <m:rPr>
                  <m:nor/>
                </m:rPr>
                <w:rPr>
                  <w:rFonts w:ascii="Cambria Math" w:eastAsia="等线" w:hAnsi="Calibri" w:cs="Calibri"/>
                  <w:i/>
                  <w:sz w:val="22"/>
                  <w:szCs w:val="22"/>
                </w:rPr>
                <m:t>RBset</m:t>
              </m:r>
            </m:sub>
          </m:sSub>
        </m:oMath>
        <w:r w:rsidRPr="004E6C59">
          <w:rPr>
            <w:rFonts w:eastAsia="等线"/>
          </w:rPr>
          <w:t xml:space="preserve"> contiguous RB sets starting from RB set z</w:t>
        </w:r>
        <w:r w:rsidRPr="004E6C59">
          <w:rPr>
            <w:rFonts w:eastAsia="等线"/>
            <w:iCs/>
          </w:rPr>
          <w:t>.</w:t>
        </w:r>
      </w:ins>
    </w:p>
    <w:p w14:paraId="14BF1505" w14:textId="06F283EE" w:rsidR="00A36748" w:rsidRPr="00CE2E21" w:rsidRDefault="00A36748" w:rsidP="00A36748">
      <w:pPr>
        <w:ind w:left="568" w:hanging="1"/>
        <w:rPr>
          <w:lang w:val="x-none" w:eastAsia="en-GB"/>
        </w:rPr>
      </w:pPr>
      <w:r w:rsidRPr="00025B45">
        <w:rPr>
          <w:rFonts w:eastAsia="等线"/>
          <w:iCs/>
          <w:color w:val="000000" w:themeColor="text1"/>
          <w:lang w:eastAsia="zh-CN"/>
        </w:rPr>
        <w:t xml:space="preserve">If the higher layer parameter </w:t>
      </w:r>
      <w:r w:rsidRPr="00025B45">
        <w:rPr>
          <w:rFonts w:eastAsia="等线"/>
          <w:i/>
          <w:color w:val="000000" w:themeColor="text1"/>
          <w:lang w:eastAsia="zh-CN"/>
        </w:rPr>
        <w:t>transmissionStructureForPSCCHandPSSCH</w:t>
      </w:r>
      <w:r w:rsidRPr="00025B45">
        <w:rPr>
          <w:rFonts w:eastAsia="等线"/>
          <w:iCs/>
          <w:color w:val="000000" w:themeColor="text1"/>
          <w:lang w:eastAsia="zh-CN"/>
        </w:rPr>
        <w:t xml:space="preserve"> is not provided, </w:t>
      </w:r>
      <w:r w:rsidRPr="00025B45">
        <w:rPr>
          <w:rFonts w:eastAsia="Malgun Gothic"/>
          <w:color w:val="000000" w:themeColor="text1"/>
        </w:rPr>
        <w:t>a</w:t>
      </w:r>
      <w:r w:rsidRPr="00025B45">
        <w:rPr>
          <w:rFonts w:eastAsia="Malgun Gothic" w:hint="eastAsia"/>
          <w:color w:val="000000" w:themeColor="text1"/>
          <w:lang w:val="x-none"/>
        </w:rPr>
        <w:t xml:space="preserve"> c</w:t>
      </w:r>
      <w:r w:rsidRPr="00CE2E21">
        <w:rPr>
          <w:rFonts w:eastAsia="Malgun Gothic" w:hint="eastAsia"/>
          <w:lang w:val="x-none"/>
        </w:rPr>
        <w:t>andidate single-</w:t>
      </w:r>
      <w:r w:rsidRPr="00CE2E21">
        <w:rPr>
          <w:rFonts w:eastAsia="Malgun Gothic"/>
          <w:lang w:val="x-none"/>
        </w:rPr>
        <w:t>slot</w:t>
      </w:r>
      <w:r w:rsidRPr="00CE2E21">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t>
      </w:r>
      <w:r w:rsidRPr="00E93A6B">
        <w:rPr>
          <w:rFonts w:eastAsia="Malgun Gothic"/>
          <w:color w:val="000000" w:themeColor="text1"/>
          <w:lang w:val="x-none"/>
        </w:rPr>
        <w:t xml:space="preserve">or </w:t>
      </w:r>
      <m:oMath>
        <m:sSub>
          <m:sSubPr>
            <m:ctrlPr>
              <w:rPr>
                <w:rFonts w:ascii="Cambria Math" w:eastAsia="等线" w:hAnsi="Cambria Math"/>
                <w:i/>
                <w:color w:val="000000" w:themeColor="text1"/>
                <w:sz w:val="22"/>
                <w:szCs w:val="22"/>
              </w:rPr>
            </m:ctrlPr>
          </m:sSubPr>
          <m:e>
            <m:r>
              <w:rPr>
                <w:rFonts w:ascii="Cambria Math" w:eastAsia="等线" w:hAnsi="Cambria Math"/>
                <w:color w:val="000000" w:themeColor="text1"/>
                <w:sz w:val="22"/>
                <w:szCs w:val="22"/>
              </w:rPr>
              <m:t>L</m:t>
            </m:r>
          </m:e>
          <m:sub>
            <m:r>
              <m:rPr>
                <m:nor/>
              </m:rPr>
              <w:rPr>
                <w:rFonts w:eastAsia="等线"/>
                <w:i/>
                <w:color w:val="000000" w:themeColor="text1"/>
                <w:sz w:val="22"/>
                <w:szCs w:val="22"/>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E93A6B">
        <w:rPr>
          <w:rFonts w:eastAsia="Malgun Gothic" w:hint="eastAsia"/>
          <w:color w:val="000000" w:themeColor="text1"/>
          <w:lang w:val="x-none"/>
        </w:rPr>
        <w:t xml:space="preserve"> </w:t>
      </w:r>
      <w:r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CE2E21">
        <w:rPr>
          <w:rFonts w:eastAsia="Malgun Gothic" w:hint="eastAsia"/>
          <w:lang w:val="x-none"/>
        </w:rPr>
        <w:t xml:space="preserve"> correspond to one candidate single-s</w:t>
      </w:r>
      <w:r w:rsidRPr="00CE2E21">
        <w:rPr>
          <w:rFonts w:eastAsia="Malgun Gothic"/>
          <w:lang w:val="x-none"/>
        </w:rPr>
        <w:t>lot</w:t>
      </w:r>
      <w:r w:rsidRPr="00CE2E21">
        <w:rPr>
          <w:rFonts w:eastAsia="Malgun Gothic" w:hint="eastAsia"/>
          <w:lang w:val="x-none"/>
        </w:rPr>
        <w:t xml:space="preserve"> resource</w:t>
      </w:r>
      <w:r w:rsidRPr="00CE2E21">
        <w:rPr>
          <w:rFonts w:eastAsia="Malgun Gothic"/>
          <w:color w:val="000000"/>
          <w:lang w:val="x-none"/>
        </w:rPr>
        <w:t xml:space="preserve"> </w:t>
      </w:r>
      <w:r>
        <w:rPr>
          <w:rFonts w:eastAsia="Malgun Gothic"/>
          <w:color w:val="000000"/>
        </w:rPr>
        <w:t xml:space="preserve">or one candidate multi-slot resource </w:t>
      </w:r>
      <w:r w:rsidRPr="00CE2E21">
        <w:rPr>
          <w:color w:val="000000"/>
          <w:lang w:val="x-none"/>
        </w:rPr>
        <w:t xml:space="preserve">for UE performing full sensing,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w:t>
      </w:r>
      <w:r w:rsidRPr="00CE2E21">
        <w:rPr>
          <w:rFonts w:eastAsia="Malgun Gothic"/>
          <w:color w:val="000000"/>
          <w:lang w:val="x-none"/>
        </w:rPr>
        <w:t>correspond to one candidate single-slot resource</w:t>
      </w:r>
      <w:r w:rsidRPr="00CE2E21">
        <w:rPr>
          <w:color w:val="000000"/>
          <w:lang w:val="x-none"/>
        </w:rPr>
        <w:t xml:space="preserve"> for UE performing periodic-based partial sensing together with contiguous partial sensing and </w:t>
      </w:r>
      <w:r w:rsidRPr="00CE2E21">
        <w:rPr>
          <w:lang w:val="x-none"/>
        </w:rPr>
        <w:t>resource (re)selection triggered by periodic transmission</w:t>
      </w:r>
      <w:r w:rsidRPr="00CE2E21">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CE2E21">
        <w:rPr>
          <w:lang w:val="en-AU"/>
        </w:rPr>
        <w:t>)</w:t>
      </w:r>
      <w:r w:rsidRPr="00CE2E21">
        <w:rPr>
          <w:color w:val="000000"/>
          <w:lang w:val="x-none"/>
        </w:rPr>
        <w:t xml:space="preserve">, or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correspond to one candidate single-slot resource for UE performing at least contiguous partial sensing and </w:t>
      </w:r>
      <w:r w:rsidRPr="00CE2E21">
        <w:rPr>
          <w:lang w:val="x-none"/>
        </w:rPr>
        <w:t xml:space="preserve">resource (re)selection triggered by </w:t>
      </w:r>
      <w:r w:rsidRPr="00CE2E21">
        <w:rPr>
          <w:lang w:val="en-AU"/>
        </w:rPr>
        <w:t>a</w:t>
      </w:r>
      <w:r w:rsidRPr="00CE2E21">
        <w:rPr>
          <w:lang w:val="x-none"/>
        </w:rPr>
        <w:t>periodic transmission</w:t>
      </w:r>
      <w:r w:rsidRPr="00CE2E21">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CE2E21">
        <w:rPr>
          <w:lang w:val="en-AU"/>
        </w:rPr>
        <w:t>)</w:t>
      </w:r>
      <w:r w:rsidRPr="00CE2E21">
        <w:rPr>
          <w:rFonts w:eastAsia="Malgun Gothic" w:hint="eastAsia"/>
          <w:lang w:val="x-none"/>
        </w:rPr>
        <w:t xml:space="preserve">, where </w:t>
      </w:r>
    </w:p>
    <w:p w14:paraId="41ECC53C" w14:textId="77777777" w:rsidR="00A36748" w:rsidRDefault="00A36748" w:rsidP="00A36748">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21E5E90" w14:textId="70ABDC19" w:rsidR="00400A27" w:rsidRDefault="00400A27" w:rsidP="00400A27">
      <w:pPr>
        <w:spacing w:after="0"/>
        <w:jc w:val="both"/>
        <w:rPr>
          <w:lang w:eastAsia="x-none"/>
        </w:rPr>
      </w:pPr>
      <w:r w:rsidRPr="00401364">
        <w:rPr>
          <w:color w:val="FF0000"/>
          <w:lang w:eastAsia="x-none"/>
        </w:rPr>
        <w:t>=========================</w:t>
      </w:r>
      <w:r>
        <w:rPr>
          <w:color w:val="FF0000"/>
          <w:lang w:eastAsia="x-none"/>
        </w:rPr>
        <w:t>======== End of TP</w:t>
      </w:r>
      <w:r w:rsidR="00BF7560">
        <w:rPr>
          <w:color w:val="FF0000"/>
          <w:lang w:eastAsia="x-none"/>
        </w:rPr>
        <w:t>7</w:t>
      </w:r>
      <w:r>
        <w:rPr>
          <w:color w:val="FF0000"/>
          <w:lang w:eastAsia="x-none"/>
        </w:rPr>
        <w:t xml:space="preserve"> for TS 38.214</w:t>
      </w:r>
      <w:r w:rsidRPr="00401364">
        <w:rPr>
          <w:color w:val="FF0000"/>
          <w:lang w:eastAsia="x-none"/>
        </w:rPr>
        <w:t xml:space="preserve"> =================================</w:t>
      </w:r>
    </w:p>
    <w:p w14:paraId="5081A561" w14:textId="77777777" w:rsidR="00FB7B16" w:rsidRPr="00400A27" w:rsidRDefault="00FB7B16" w:rsidP="00FB7B16">
      <w:pPr>
        <w:tabs>
          <w:tab w:val="left" w:pos="1300"/>
        </w:tabs>
        <w:spacing w:line="276" w:lineRule="auto"/>
        <w:jc w:val="both"/>
        <w:rPr>
          <w:rFonts w:eastAsiaTheme="minorEastAsia"/>
          <w:lang w:eastAsia="zh-CN"/>
        </w:rPr>
      </w:pPr>
    </w:p>
    <w:p w14:paraId="217FCEBE" w14:textId="77777777" w:rsidR="009B72A7" w:rsidRDefault="009B72A7" w:rsidP="00FB7B16">
      <w:pPr>
        <w:tabs>
          <w:tab w:val="left" w:pos="1300"/>
        </w:tabs>
        <w:spacing w:line="276" w:lineRule="auto"/>
        <w:jc w:val="both"/>
        <w:rPr>
          <w:rFonts w:eastAsiaTheme="minorEastAsia"/>
          <w:lang w:eastAsia="zh-CN"/>
        </w:rPr>
      </w:pPr>
      <w:r>
        <w:rPr>
          <w:rFonts w:eastAsiaTheme="minorEastAsia"/>
          <w:lang w:eastAsia="zh-CN"/>
        </w:rPr>
        <w:t xml:space="preserve">Resource exclusion criterions was additionally introduced to SL-U by consistent LBT failure according to RAN2 agreements, and the higher layer parameter provision is captured by TS 38.214. However, when and how to perform such resource exclusion is not captured. </w:t>
      </w:r>
    </w:p>
    <w:p w14:paraId="18B26371" w14:textId="519866BE" w:rsidR="00FB7B16" w:rsidRDefault="009B72A7" w:rsidP="00FB7B16">
      <w:pPr>
        <w:tabs>
          <w:tab w:val="left" w:pos="1300"/>
        </w:tabs>
        <w:spacing w:line="276" w:lineRule="auto"/>
        <w:jc w:val="both"/>
        <w:rPr>
          <w:rFonts w:eastAsiaTheme="minorEastAsia"/>
          <w:lang w:eastAsia="zh-CN"/>
        </w:rPr>
      </w:pPr>
      <w:r>
        <w:rPr>
          <w:rFonts w:eastAsiaTheme="minorEastAsia"/>
          <w:lang w:eastAsia="zh-CN"/>
        </w:rPr>
        <w:t>In addition, it needs discussion whether the resource exclusion due to C-LBT failure, as well as resource exclusion due to overlap with guard band PRBs, are performed in step 1 or other steps of mode-2 procedure e.g. step 5 or 6. If RAN1 agrees it is performed in step 1, the following TP is proposed.</w:t>
      </w:r>
    </w:p>
    <w:p w14:paraId="5EAA78B0" w14:textId="6F378AC7" w:rsidR="009B72A7" w:rsidRPr="009B72A7" w:rsidRDefault="009B72A7" w:rsidP="00FB7B16">
      <w:pPr>
        <w:tabs>
          <w:tab w:val="left" w:pos="1300"/>
        </w:tabs>
        <w:spacing w:line="276" w:lineRule="auto"/>
        <w:jc w:val="both"/>
        <w:rPr>
          <w:rFonts w:eastAsiaTheme="minorEastAsia"/>
          <w:b/>
          <w:lang w:eastAsia="zh-CN"/>
        </w:rPr>
      </w:pPr>
      <w:r w:rsidRPr="009B72A7">
        <w:rPr>
          <w:rFonts w:eastAsiaTheme="minorEastAsia"/>
          <w:b/>
          <w:lang w:eastAsia="zh-CN"/>
        </w:rPr>
        <w:lastRenderedPageBreak/>
        <w:t xml:space="preserve">Proposal </w:t>
      </w:r>
      <w:r w:rsidR="00BF7560">
        <w:rPr>
          <w:rFonts w:eastAsiaTheme="minorEastAsia"/>
          <w:b/>
          <w:lang w:eastAsia="zh-CN"/>
        </w:rPr>
        <w:t>9</w:t>
      </w:r>
      <w:r w:rsidRPr="009B72A7">
        <w:rPr>
          <w:rFonts w:eastAsiaTheme="minorEastAsia"/>
          <w:b/>
          <w:lang w:eastAsia="zh-CN"/>
        </w:rPr>
        <w:t xml:space="preserve">: Discuss in which step the resource exclusion due to either C-LBT failure or overlapping with intra-cell guardband PRBs should be performed. If the resource exclusion is performed in step 1, </w:t>
      </w:r>
      <w:r w:rsidR="00BF7560">
        <w:rPr>
          <w:rFonts w:eastAsiaTheme="minorEastAsia"/>
          <w:b/>
          <w:lang w:eastAsia="zh-CN"/>
        </w:rPr>
        <w:t xml:space="preserve">adopt </w:t>
      </w:r>
      <w:r w:rsidRPr="009B72A7">
        <w:rPr>
          <w:rFonts w:eastAsiaTheme="minorEastAsia"/>
          <w:b/>
          <w:lang w:eastAsia="zh-CN"/>
        </w:rPr>
        <w:t>TP</w:t>
      </w:r>
      <w:r w:rsidR="00BF7560">
        <w:rPr>
          <w:rFonts w:eastAsiaTheme="minorEastAsia"/>
          <w:b/>
          <w:lang w:eastAsia="zh-CN"/>
        </w:rPr>
        <w:t>8</w:t>
      </w:r>
      <w:r w:rsidRPr="009B72A7">
        <w:rPr>
          <w:rFonts w:eastAsiaTheme="minorEastAsia"/>
          <w:b/>
          <w:lang w:eastAsia="zh-CN"/>
        </w:rPr>
        <w:t xml:space="preserve"> for TS 38.214.</w:t>
      </w:r>
    </w:p>
    <w:p w14:paraId="2D89AB3A" w14:textId="01D01AF6" w:rsidR="00FB7B16" w:rsidRPr="006C6062" w:rsidRDefault="00FB7B16" w:rsidP="00FB7B16">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w:t>
      </w:r>
      <w:r w:rsidR="004210A4">
        <w:rPr>
          <w:color w:val="FF0000"/>
          <w:lang w:eastAsia="x-none"/>
        </w:rPr>
        <w:t xml:space="preserve">1. </w:t>
      </w:r>
      <w:r w:rsidR="00F079C6">
        <w:rPr>
          <w:color w:val="FF0000"/>
          <w:lang w:eastAsia="x-none"/>
        </w:rPr>
        <w:t xml:space="preserve">Clarify the resource exclusion due to intra-cell guardband PRBs. </w:t>
      </w:r>
      <w:r w:rsidR="004210A4">
        <w:rPr>
          <w:color w:val="FF0000"/>
          <w:lang w:eastAsia="x-none"/>
        </w:rPr>
        <w:t xml:space="preserve">2. </w:t>
      </w:r>
      <w:r w:rsidR="00F079C6">
        <w:rPr>
          <w:color w:val="FF0000"/>
          <w:lang w:eastAsia="x-none"/>
        </w:rPr>
        <w:t>The RAN2 agreement of PHY resource exclusion due to</w:t>
      </w:r>
      <w:r w:rsidR="00F079C6" w:rsidRPr="00F079C6">
        <w:rPr>
          <w:color w:val="FF0000"/>
          <w:lang w:eastAsia="x-none"/>
        </w:rPr>
        <w:t xml:space="preserve"> </w:t>
      </w:r>
      <w:r w:rsidR="00F079C6">
        <w:rPr>
          <w:color w:val="FF0000"/>
          <w:lang w:eastAsia="x-none"/>
        </w:rPr>
        <w:t>detected C-LBT failure is not captured by TS 38.214.</w:t>
      </w:r>
    </w:p>
    <w:p w14:paraId="157AA63E" w14:textId="42BAB65F" w:rsidR="00FB7B16" w:rsidRPr="006C6062" w:rsidRDefault="00FB7B16" w:rsidP="00FB7B16">
      <w:pPr>
        <w:tabs>
          <w:tab w:val="left" w:pos="3600"/>
        </w:tabs>
        <w:spacing w:after="0"/>
        <w:jc w:val="both"/>
        <w:rPr>
          <w:color w:val="FF0000"/>
          <w:lang w:eastAsia="x-none"/>
        </w:rPr>
      </w:pPr>
      <w:r w:rsidRPr="006C6062">
        <w:rPr>
          <w:color w:val="FF0000"/>
          <w:lang w:eastAsia="x-none"/>
        </w:rPr>
        <w:t xml:space="preserve">Summary of change: </w:t>
      </w:r>
      <w:r w:rsidR="004210A4">
        <w:rPr>
          <w:color w:val="FF0000"/>
          <w:lang w:eastAsia="x-none"/>
        </w:rPr>
        <w:t xml:space="preserve">1. </w:t>
      </w:r>
      <w:r w:rsidR="00F079C6">
        <w:rPr>
          <w:color w:val="FF0000"/>
          <w:lang w:eastAsia="x-none"/>
        </w:rPr>
        <w:t xml:space="preserve">Clarify the resource exclusion due to intra-cell guardband PRBs. </w:t>
      </w:r>
      <w:r w:rsidR="004210A4">
        <w:rPr>
          <w:color w:val="FF0000"/>
          <w:lang w:eastAsia="x-none"/>
        </w:rPr>
        <w:t xml:space="preserve">2. </w:t>
      </w:r>
      <w:r w:rsidR="00F079C6">
        <w:rPr>
          <w:color w:val="FF0000"/>
          <w:lang w:eastAsia="x-none"/>
        </w:rPr>
        <w:t>Add the resource exclusion due to detected C-LBT failure.</w:t>
      </w:r>
    </w:p>
    <w:p w14:paraId="1D4847A8" w14:textId="2A1CA955" w:rsidR="00FB7B16" w:rsidRPr="006C6062" w:rsidRDefault="00FB7B16" w:rsidP="00FB7B16">
      <w:pPr>
        <w:tabs>
          <w:tab w:val="left" w:pos="3600"/>
        </w:tabs>
        <w:spacing w:after="0"/>
        <w:jc w:val="both"/>
        <w:rPr>
          <w:color w:val="FF0000"/>
          <w:lang w:eastAsia="x-none"/>
        </w:rPr>
      </w:pPr>
      <w:r w:rsidRPr="006C6062">
        <w:rPr>
          <w:color w:val="FF0000"/>
          <w:lang w:eastAsia="x-none"/>
        </w:rPr>
        <w:t xml:space="preserve">Consequences if not approved: </w:t>
      </w:r>
      <w:r w:rsidR="00CE3586">
        <w:rPr>
          <w:color w:val="FF0000"/>
          <w:lang w:eastAsia="x-none"/>
        </w:rPr>
        <w:t>Resource exclusion step is incomplete in resource allocation procedure.</w:t>
      </w:r>
    </w:p>
    <w:p w14:paraId="78F1B52B" w14:textId="77777777" w:rsidR="00FB7B16" w:rsidRDefault="00FB7B16" w:rsidP="00FB7B16">
      <w:pPr>
        <w:tabs>
          <w:tab w:val="left" w:pos="3600"/>
        </w:tabs>
        <w:spacing w:after="0"/>
        <w:jc w:val="both"/>
        <w:rPr>
          <w:lang w:eastAsia="x-none"/>
        </w:rPr>
      </w:pPr>
    </w:p>
    <w:p w14:paraId="6BC03B37" w14:textId="351DA1CA" w:rsidR="00FB7B16" w:rsidRPr="00401364" w:rsidRDefault="00FB7B16" w:rsidP="00FB7B16">
      <w:pPr>
        <w:tabs>
          <w:tab w:val="left" w:pos="3600"/>
        </w:tabs>
        <w:spacing w:after="0"/>
        <w:jc w:val="both"/>
        <w:rPr>
          <w:color w:val="FF0000"/>
          <w:lang w:eastAsia="x-none"/>
        </w:rPr>
      </w:pPr>
      <w:r w:rsidRPr="00401364">
        <w:rPr>
          <w:color w:val="FF0000"/>
          <w:lang w:eastAsia="x-none"/>
        </w:rPr>
        <w:t>================================ Start of TP</w:t>
      </w:r>
      <w:r w:rsidR="00BF7560">
        <w:rPr>
          <w:color w:val="FF0000"/>
          <w:lang w:eastAsia="x-none"/>
        </w:rPr>
        <w:t>8</w:t>
      </w:r>
      <w:r w:rsidRPr="00401364">
        <w:rPr>
          <w:color w:val="FF0000"/>
          <w:lang w:eastAsia="x-none"/>
        </w:rPr>
        <w:t xml:space="preserve"> for TS 3</w:t>
      </w:r>
      <w:r>
        <w:rPr>
          <w:color w:val="FF0000"/>
          <w:lang w:eastAsia="x-none"/>
        </w:rPr>
        <w:t>8</w:t>
      </w:r>
      <w:r w:rsidRPr="00401364">
        <w:rPr>
          <w:color w:val="FF0000"/>
          <w:lang w:eastAsia="x-none"/>
        </w:rPr>
        <w:t>.21</w:t>
      </w:r>
      <w:r>
        <w:rPr>
          <w:color w:val="FF0000"/>
          <w:lang w:eastAsia="x-none"/>
        </w:rPr>
        <w:t>4</w:t>
      </w:r>
      <w:r w:rsidRPr="00401364">
        <w:rPr>
          <w:color w:val="FF0000"/>
          <w:lang w:eastAsia="x-none"/>
        </w:rPr>
        <w:t xml:space="preserve"> ==================================</w:t>
      </w:r>
    </w:p>
    <w:p w14:paraId="48AC8BEA" w14:textId="77777777" w:rsidR="00FB7B16" w:rsidRDefault="00FB7B16" w:rsidP="00FB7B16">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093CE7A" w14:textId="40F7ECD9" w:rsidR="00FB7B16" w:rsidRPr="004C1FD6" w:rsidRDefault="00FB7B16" w:rsidP="00FB7B16">
      <w:pPr>
        <w:ind w:left="851" w:hanging="284"/>
        <w:rPr>
          <w:rStyle w:val="CommentReference"/>
          <w:color w:val="000000" w:themeColor="text1"/>
        </w:rPr>
      </w:pP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the UE shall exclude </w:t>
      </w:r>
      <w:ins w:id="71" w:author="Author" w:date="2023-09-26T01:29:00Z">
        <w:r>
          <w:rPr>
            <w:lang w:eastAsia="ko-KR"/>
          </w:rPr>
          <w:t xml:space="preserve">any </w:t>
        </w:r>
      </w:ins>
      <w:r>
        <w:rPr>
          <w:lang w:eastAsia="ko-KR"/>
        </w:rPr>
        <w:t xml:space="preserve">candidate single-slot or candidate multi-slot resources with </w:t>
      </w:r>
      <w:del w:id="72" w:author="Author" w:date="2023-09-26T01:28:00Z">
        <w:r w:rsidDel="00FB7B16">
          <w:rPr>
            <w:lang w:eastAsia="ko-KR"/>
          </w:rPr>
          <w:delText xml:space="preserve">the lowest </w:delText>
        </w:r>
      </w:del>
      <w:ins w:id="73" w:author="Author" w:date="2023-09-26T01:28:00Z">
        <w:r>
          <w:rPr>
            <w:lang w:eastAsia="ko-KR"/>
          </w:rPr>
          <w:t xml:space="preserve">any </w:t>
        </w:r>
      </w:ins>
      <w:r>
        <w:rPr>
          <w:lang w:eastAsia="ko-KR"/>
        </w:rPr>
        <w:t>sub-channel including resource blocks of the intra-cell guar</w:t>
      </w:r>
      <w:r w:rsidRPr="004C1FD6">
        <w:rPr>
          <w:color w:val="000000" w:themeColor="text1"/>
          <w:lang w:eastAsia="ko-KR"/>
        </w:rPr>
        <w:t>dband PRBs, configured by higher layer parameter</w:t>
      </w:r>
      <w:r w:rsidRPr="004C1FD6">
        <w:rPr>
          <w:rStyle w:val="CommentReference"/>
          <w:color w:val="000000" w:themeColor="text1"/>
        </w:rPr>
        <w:t xml:space="preserve">, </w:t>
      </w:r>
      <w:r w:rsidRPr="004C1FD6">
        <w:rPr>
          <w:rFonts w:ascii="Times" w:eastAsia="Batang" w:hAnsi="Times"/>
          <w:i/>
          <w:iCs/>
          <w:color w:val="000000" w:themeColor="text1"/>
          <w:kern w:val="24"/>
        </w:rPr>
        <w:t>intraCellGuardBandsSL-List</w:t>
      </w:r>
      <w:r w:rsidRPr="004C1FD6">
        <w:rPr>
          <w:rStyle w:val="CommentReference"/>
          <w:color w:val="000000" w:themeColor="text1"/>
        </w:rPr>
        <w:t>.</w:t>
      </w:r>
    </w:p>
    <w:p w14:paraId="0F8F0890" w14:textId="35F845DC" w:rsidR="00F079C6" w:rsidRPr="00F079C6" w:rsidRDefault="00F079C6" w:rsidP="00F079C6">
      <w:pPr>
        <w:ind w:left="851" w:hanging="284"/>
        <w:rPr>
          <w:ins w:id="74" w:author="Author" w:date="2023-09-26T01:31:00Z"/>
          <w:lang w:eastAsia="ko-KR"/>
        </w:rPr>
      </w:pPr>
      <w:ins w:id="75" w:author="Author" w:date="2023-09-26T01:30:00Z">
        <w:r w:rsidRPr="00A84E4B">
          <w:rPr>
            <w:lang w:eastAsia="ko-KR"/>
          </w:rPr>
          <w:t xml:space="preserve">If the higher layer parameter </w:t>
        </w:r>
        <w:r w:rsidRPr="003E5F35">
          <w:rPr>
            <w:i/>
            <w:iCs/>
          </w:rPr>
          <w:t>rbSetsWithConsecutiveLBTFailure</w:t>
        </w:r>
        <w:r w:rsidRPr="00A84E4B">
          <w:rPr>
            <w:lang w:eastAsia="ko-KR"/>
          </w:rPr>
          <w:t xml:space="preserve"> is </w:t>
        </w:r>
      </w:ins>
      <w:ins w:id="76" w:author="Author" w:date="2023-09-26T01:31:00Z">
        <w:r>
          <w:rPr>
            <w:lang w:eastAsia="ko-KR"/>
          </w:rPr>
          <w:t>provided,</w:t>
        </w:r>
        <w:r w:rsidRPr="00F079C6">
          <w:rPr>
            <w:lang w:eastAsia="ko-KR"/>
          </w:rPr>
          <w:t xml:space="preserve"> </w:t>
        </w:r>
        <w:r>
          <w:rPr>
            <w:lang w:eastAsia="ko-KR"/>
          </w:rPr>
          <w:t>the UE shall exclude any candidate single-slot or candidate multi-slot resources with any sub-channel including resource blocks</w:t>
        </w:r>
      </w:ins>
      <w:ins w:id="77" w:author="Author" w:date="2023-09-26T01:32:00Z">
        <w:r>
          <w:rPr>
            <w:lang w:eastAsia="ko-KR"/>
          </w:rPr>
          <w:t xml:space="preserve"> </w:t>
        </w:r>
      </w:ins>
      <w:ins w:id="78" w:author="Author" w:date="2023-09-26T01:33:00Z">
        <w:r>
          <w:rPr>
            <w:lang w:eastAsia="ko-KR"/>
          </w:rPr>
          <w:t>within</w:t>
        </w:r>
      </w:ins>
      <w:ins w:id="79" w:author="Author" w:date="2023-09-26T01:32:00Z">
        <w:r>
          <w:rPr>
            <w:lang w:eastAsia="ko-KR"/>
          </w:rPr>
          <w:t xml:space="preserve"> the RB set(s)</w:t>
        </w:r>
      </w:ins>
      <w:ins w:id="80" w:author="Author" w:date="2023-09-26T01:34:00Z">
        <w:r>
          <w:rPr>
            <w:lang w:eastAsia="ko-KR"/>
          </w:rPr>
          <w:t xml:space="preserve"> where consistent LBT failure has been indicated,</w:t>
        </w:r>
      </w:ins>
      <w:ins w:id="81" w:author="Author" w:date="2023-09-26T01:32:00Z">
        <w:r>
          <w:rPr>
            <w:lang w:eastAsia="ko-KR"/>
          </w:rPr>
          <w:t xml:space="preserve"> configured by higher layer parameter, </w:t>
        </w:r>
        <w:r w:rsidRPr="003E5F35">
          <w:rPr>
            <w:i/>
            <w:iCs/>
          </w:rPr>
          <w:t>rbSetsWithConsecutiveLBTFailure</w:t>
        </w:r>
      </w:ins>
      <w:ins w:id="82" w:author="Author" w:date="2023-09-26T01:33:00Z">
        <w:r>
          <w:rPr>
            <w:lang w:eastAsia="ko-KR"/>
          </w:rPr>
          <w:t>.</w:t>
        </w:r>
      </w:ins>
    </w:p>
    <w:p w14:paraId="61B64711" w14:textId="77777777" w:rsidR="00EB36BE" w:rsidRPr="004C1FD6" w:rsidRDefault="00EB36BE" w:rsidP="00EB36BE">
      <w:pPr>
        <w:ind w:left="851" w:hanging="284"/>
        <w:rPr>
          <w:rFonts w:eastAsia="Malgun Gothic"/>
          <w:color w:val="000000" w:themeColor="text1"/>
          <w:lang w:val="x-none" w:eastAsia="en-GB"/>
        </w:rPr>
      </w:pPr>
      <w:r w:rsidRPr="004C1FD6">
        <w:rPr>
          <w:rFonts w:eastAsia="Malgun Gothic" w:hint="eastAsia"/>
          <w:color w:val="000000" w:themeColor="text1"/>
          <w:lang w:val="x-none"/>
        </w:rPr>
        <w:t xml:space="preserve">The total number of </w:t>
      </w:r>
      <w:r w:rsidRPr="004C1FD6">
        <w:rPr>
          <w:rFonts w:eastAsia="Malgun Gothic"/>
          <w:color w:val="000000" w:themeColor="text1"/>
        </w:rPr>
        <w:t xml:space="preserve">remaining </w:t>
      </w:r>
      <w:r w:rsidRPr="004C1FD6">
        <w:rPr>
          <w:rFonts w:eastAsia="Malgun Gothic" w:hint="eastAsia"/>
          <w:color w:val="000000" w:themeColor="text1"/>
          <w:lang w:val="x-none"/>
        </w:rPr>
        <w:t xml:space="preserve">candidate single-slot </w:t>
      </w:r>
      <w:r w:rsidRPr="004C1FD6">
        <w:rPr>
          <w:rFonts w:eastAsia="Malgun Gothic"/>
          <w:color w:val="000000" w:themeColor="text1"/>
          <w:lang w:val="x-none"/>
        </w:rPr>
        <w:t>resource</w:t>
      </w:r>
      <w:r w:rsidRPr="004C1FD6">
        <w:rPr>
          <w:rFonts w:eastAsia="Malgun Gothic" w:hint="eastAsia"/>
          <w:color w:val="000000" w:themeColor="text1"/>
          <w:lang w:val="x-none"/>
        </w:rPr>
        <w:t xml:space="preserve">s </w:t>
      </w:r>
      <w:r w:rsidRPr="004C1FD6">
        <w:rPr>
          <w:rFonts w:eastAsia="Malgun Gothic"/>
          <w:color w:val="000000" w:themeColor="text1"/>
        </w:rPr>
        <w:t xml:space="preserve">or candidate multi-slot resources </w:t>
      </w:r>
      <w:r w:rsidRPr="004C1FD6">
        <w:rPr>
          <w:rFonts w:eastAsia="Malgun Gothic" w:hint="eastAsia"/>
          <w:color w:val="000000" w:themeColor="text1"/>
          <w:lang w:val="x-none"/>
        </w:rPr>
        <w:t>is denoted by</w:t>
      </w:r>
      <w:r w:rsidRPr="004C1FD6">
        <w:rPr>
          <w:rFonts w:eastAsia="Malgun Gothic"/>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color w:val="000000" w:themeColor="text1"/>
                <w:lang w:val="x-none" w:eastAsia="en-GB"/>
              </w:rPr>
              <m:t>M</m:t>
            </m:r>
          </m:e>
          <m:sub>
            <m:r>
              <m:rPr>
                <m:nor/>
              </m:rPr>
              <w:rPr>
                <w:rFonts w:ascii="Cambria Math"/>
                <w:color w:val="000000" w:themeColor="text1"/>
                <w:lang w:val="x-none" w:eastAsia="en-GB"/>
              </w:rPr>
              <m:t>total</m:t>
            </m:r>
            <m:ctrlPr>
              <w:rPr>
                <w:rFonts w:ascii="Cambria Math" w:hAnsi="Cambria Math"/>
                <w:color w:val="000000" w:themeColor="text1"/>
                <w:lang w:val="x-none" w:eastAsia="en-GB"/>
              </w:rPr>
            </m:ctrlPr>
          </m:sub>
        </m:sSub>
      </m:oMath>
      <w:r w:rsidRPr="004C1FD6">
        <w:rPr>
          <w:rFonts w:eastAsia="Malgun Gothic" w:hint="eastAsia"/>
          <w:color w:val="000000" w:themeColor="text1"/>
          <w:lang w:val="x-none"/>
        </w:rPr>
        <w:t>.</w:t>
      </w:r>
    </w:p>
    <w:p w14:paraId="104B6298" w14:textId="77777777" w:rsidR="00FB7B16" w:rsidRDefault="00FB7B16" w:rsidP="00FB7B16">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21E7EA6" w14:textId="11E4BA9E" w:rsidR="00400A27" w:rsidRDefault="00400A27" w:rsidP="00400A27">
      <w:pPr>
        <w:spacing w:after="0"/>
        <w:jc w:val="both"/>
        <w:rPr>
          <w:lang w:eastAsia="x-none"/>
        </w:rPr>
      </w:pPr>
      <w:r w:rsidRPr="00401364">
        <w:rPr>
          <w:color w:val="FF0000"/>
          <w:lang w:eastAsia="x-none"/>
        </w:rPr>
        <w:t>=========================</w:t>
      </w:r>
      <w:r>
        <w:rPr>
          <w:color w:val="FF0000"/>
          <w:lang w:eastAsia="x-none"/>
        </w:rPr>
        <w:t>======== End of TP</w:t>
      </w:r>
      <w:r w:rsidR="00BF7560">
        <w:rPr>
          <w:color w:val="FF0000"/>
          <w:lang w:eastAsia="x-none"/>
        </w:rPr>
        <w:t>8</w:t>
      </w:r>
      <w:r>
        <w:rPr>
          <w:color w:val="FF0000"/>
          <w:lang w:eastAsia="x-none"/>
        </w:rPr>
        <w:t xml:space="preserve"> for TS 38.214</w:t>
      </w:r>
      <w:r w:rsidRPr="00401364">
        <w:rPr>
          <w:color w:val="FF0000"/>
          <w:lang w:eastAsia="x-none"/>
        </w:rPr>
        <w:t xml:space="preserve"> =================================</w:t>
      </w:r>
    </w:p>
    <w:p w14:paraId="470A8BD2" w14:textId="77777777" w:rsidR="00A36748" w:rsidRPr="00400A27" w:rsidRDefault="00A36748" w:rsidP="001E706C">
      <w:pPr>
        <w:tabs>
          <w:tab w:val="left" w:pos="1300"/>
        </w:tabs>
        <w:spacing w:line="276" w:lineRule="auto"/>
        <w:jc w:val="both"/>
        <w:rPr>
          <w:rFonts w:eastAsiaTheme="minorEastAsia"/>
          <w:lang w:eastAsia="zh-CN"/>
        </w:rPr>
      </w:pPr>
    </w:p>
    <w:p w14:paraId="08FC5FF3" w14:textId="77777777" w:rsidR="002A72B5" w:rsidRDefault="002A72B5" w:rsidP="001E706C">
      <w:pPr>
        <w:tabs>
          <w:tab w:val="left" w:pos="1300"/>
        </w:tabs>
        <w:spacing w:line="276" w:lineRule="auto"/>
        <w:jc w:val="both"/>
        <w:rPr>
          <w:rFonts w:eastAsiaTheme="minorEastAsia"/>
          <w:lang w:eastAsia="zh-CN"/>
        </w:rPr>
      </w:pPr>
    </w:p>
    <w:p w14:paraId="651AC693" w14:textId="4458A991" w:rsidR="00203157" w:rsidRPr="00B95B01" w:rsidRDefault="00203157" w:rsidP="00203157">
      <w:pPr>
        <w:pStyle w:val="Heading1"/>
        <w:spacing w:after="60" w:line="360" w:lineRule="auto"/>
        <w:jc w:val="both"/>
        <w:rPr>
          <w:lang w:val="en-US" w:eastAsia="ko-KR"/>
        </w:rPr>
      </w:pPr>
      <w:r w:rsidRPr="00B95B01">
        <w:rPr>
          <w:lang w:val="en-US" w:eastAsia="ko-KR"/>
        </w:rPr>
        <w:t>Enhancement on SL priority</w:t>
      </w:r>
    </w:p>
    <w:p w14:paraId="7A0660E4" w14:textId="55DD090B" w:rsidR="00B95B01" w:rsidRPr="00B95B01" w:rsidRDefault="00B95B01" w:rsidP="00B95B01">
      <w:pPr>
        <w:tabs>
          <w:tab w:val="left" w:pos="1300"/>
        </w:tabs>
        <w:spacing w:line="276" w:lineRule="auto"/>
        <w:jc w:val="both"/>
        <w:rPr>
          <w:rFonts w:eastAsiaTheme="minorEastAsia"/>
          <w:lang w:eastAsia="zh-CN"/>
        </w:rPr>
      </w:pPr>
      <w:r w:rsidRPr="00B95B01">
        <w:rPr>
          <w:rFonts w:eastAsiaTheme="minorEastAsia"/>
          <w:lang w:eastAsia="zh-CN"/>
        </w:rPr>
        <w:t xml:space="preserve">In legacy SL,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perform SL reception. Hence, we have the following proposal. </w:t>
      </w:r>
    </w:p>
    <w:p w14:paraId="1E46314F" w14:textId="2D5EDE0B" w:rsidR="00B95B01" w:rsidRPr="00B95B01" w:rsidRDefault="00B95B01" w:rsidP="00B95B01">
      <w:pPr>
        <w:tabs>
          <w:tab w:val="left" w:pos="1300"/>
        </w:tabs>
        <w:spacing w:line="276" w:lineRule="auto"/>
        <w:jc w:val="both"/>
        <w:rPr>
          <w:rFonts w:eastAsiaTheme="minorEastAsia"/>
          <w:lang w:eastAsia="zh-CN"/>
        </w:rPr>
      </w:pPr>
      <w:r w:rsidRPr="00B95B01">
        <w:rPr>
          <w:rFonts w:eastAsiaTheme="minorEastAsia"/>
          <w:b/>
          <w:lang w:eastAsia="zh-CN"/>
        </w:rPr>
        <w:t xml:space="preserve">Proposal </w:t>
      </w:r>
      <w:r w:rsidR="00D76BD0">
        <w:rPr>
          <w:rFonts w:eastAsiaTheme="minorEastAsia"/>
          <w:b/>
          <w:lang w:eastAsia="zh-CN"/>
        </w:rPr>
        <w:t>10</w:t>
      </w:r>
      <w:r w:rsidRPr="00B95B01">
        <w:rPr>
          <w:rFonts w:eastAsiaTheme="minorEastAsia"/>
          <w:b/>
          <w:lang w:eastAsia="zh-CN"/>
        </w:rPr>
        <w:t>: Adopt TP</w:t>
      </w:r>
      <w:r w:rsidR="00D76BD0">
        <w:rPr>
          <w:rFonts w:eastAsiaTheme="minorEastAsia"/>
          <w:b/>
          <w:lang w:eastAsia="zh-CN"/>
        </w:rPr>
        <w:t>9</w:t>
      </w:r>
      <w:r w:rsidRPr="00B95B01">
        <w:rPr>
          <w:rFonts w:eastAsiaTheme="minorEastAsia"/>
          <w:b/>
          <w:lang w:eastAsia="zh-CN"/>
        </w:rPr>
        <w:t xml:space="preserve"> for TS 38.213.</w:t>
      </w:r>
    </w:p>
    <w:p w14:paraId="05DE6F61" w14:textId="77777777" w:rsidR="00B95B01" w:rsidRPr="00865A8A" w:rsidRDefault="00B95B01" w:rsidP="00B95B01">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Condition for determining transmission or reception is not valid for unlicensed band</w:t>
      </w:r>
      <w:r w:rsidRPr="00865A8A">
        <w:rPr>
          <w:rFonts w:eastAsia="Malgun Gothic"/>
          <w:color w:val="FF0000"/>
          <w:lang w:val="en-GB" w:eastAsia="x-none"/>
        </w:rPr>
        <w:t xml:space="preserve">. </w:t>
      </w:r>
    </w:p>
    <w:p w14:paraId="4163A13F" w14:textId="77777777" w:rsidR="00B95B01" w:rsidRDefault="00B95B01" w:rsidP="00B95B01">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Add channel access procedure as another condition to determine transmission or reception.</w:t>
      </w:r>
    </w:p>
    <w:p w14:paraId="262DD2E4" w14:textId="77777777" w:rsidR="00B95B01" w:rsidRPr="00865A8A" w:rsidRDefault="00B95B01" w:rsidP="00B95B01">
      <w:pPr>
        <w:tabs>
          <w:tab w:val="left" w:pos="3600"/>
        </w:tabs>
        <w:spacing w:after="0"/>
        <w:jc w:val="both"/>
        <w:rPr>
          <w:rFonts w:eastAsia="Malgun Gothic"/>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Condition for determining transmission or reception is not valid for unlicensed band. </w:t>
      </w:r>
    </w:p>
    <w:p w14:paraId="470048F9" w14:textId="77777777" w:rsidR="00B95B01" w:rsidRDefault="00B95B01" w:rsidP="00B95B01">
      <w:pPr>
        <w:tabs>
          <w:tab w:val="left" w:pos="3600"/>
        </w:tabs>
        <w:spacing w:after="0"/>
        <w:jc w:val="both"/>
        <w:rPr>
          <w:rFonts w:eastAsia="Malgun Gothic"/>
          <w:color w:val="FF0000"/>
          <w:lang w:val="en-GB" w:eastAsia="x-none"/>
        </w:rPr>
      </w:pPr>
    </w:p>
    <w:p w14:paraId="70FC519E" w14:textId="607CA21F" w:rsidR="00B95B01" w:rsidRPr="00865A8A" w:rsidRDefault="00B95B01" w:rsidP="00B95B01">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sidR="00D76BD0">
        <w:rPr>
          <w:rFonts w:eastAsia="Malgun Gothic"/>
          <w:color w:val="FF0000"/>
          <w:lang w:val="en-GB" w:eastAsia="x-none"/>
        </w:rPr>
        <w:t>9</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1AD42073" w14:textId="77777777" w:rsidR="00B95B01" w:rsidRPr="00324117" w:rsidRDefault="00B95B01" w:rsidP="00B95B01">
      <w:pPr>
        <w:spacing w:before="240"/>
        <w:jc w:val="both"/>
        <w:rPr>
          <w:rFonts w:ascii="Arial" w:eastAsia="Malgun Gothic" w:hAnsi="Arial" w:cs="Arial"/>
          <w:sz w:val="24"/>
          <w:lang w:val="en-GB" w:eastAsia="x-none"/>
        </w:rPr>
      </w:pPr>
      <w:r>
        <w:rPr>
          <w:rFonts w:ascii="Arial" w:eastAsia="Malgun Gothic" w:hAnsi="Arial" w:cs="Arial"/>
          <w:sz w:val="24"/>
          <w:lang w:val="en-GB" w:eastAsia="x-none"/>
        </w:rPr>
        <w:t>16</w:t>
      </w:r>
      <w:r w:rsidRPr="00FF6BAF">
        <w:rPr>
          <w:rFonts w:ascii="Arial" w:eastAsia="Malgun Gothic" w:hAnsi="Arial" w:cs="Arial"/>
          <w:sz w:val="24"/>
          <w:lang w:val="en-GB" w:eastAsia="x-none"/>
        </w:rPr>
        <w:t>.2.4.2</w:t>
      </w:r>
      <w:r w:rsidRPr="00FF6BAF">
        <w:rPr>
          <w:rFonts w:ascii="Arial" w:eastAsia="Malgun Gothic" w:hAnsi="Arial" w:cs="Arial"/>
          <w:sz w:val="24"/>
          <w:lang w:val="en-GB" w:eastAsia="x-none"/>
        </w:rPr>
        <w:tab/>
        <w:t>Simultaneous PSFCH transmission/reception</w:t>
      </w:r>
    </w:p>
    <w:p w14:paraId="56ED8D9B" w14:textId="77777777" w:rsidR="00B95B01" w:rsidRPr="00FF6BAF" w:rsidRDefault="00B95B01" w:rsidP="00B95B01">
      <w:pPr>
        <w:rPr>
          <w:rFonts w:eastAsia="Malgun Gothic"/>
        </w:rPr>
      </w:pPr>
      <w:r w:rsidRPr="00FF6BAF">
        <w:rPr>
          <w:rFonts w:eastAsia="宋体"/>
        </w:rPr>
        <w:t xml:space="preserve">For a PSFCH </w:t>
      </w:r>
      <w:r w:rsidRPr="00FF6BAF">
        <w:rPr>
          <w:rFonts w:eastAsia="Malgun Gothic"/>
        </w:rPr>
        <w:t>transmission or reception with HARQ-ACK information, a priority value for the PSFCH is equal to the priority value indicated by an SCI format 1-A associated with the PSFCH.</w:t>
      </w:r>
    </w:p>
    <w:p w14:paraId="725E4521" w14:textId="77777777" w:rsidR="00B95B01" w:rsidRPr="00FF6BAF" w:rsidRDefault="00B95B01" w:rsidP="00B95B01">
      <w:pPr>
        <w:rPr>
          <w:rFonts w:eastAsia="Malgun Gothic"/>
        </w:rPr>
      </w:pPr>
      <w:r w:rsidRPr="00FF6BAF">
        <w:rPr>
          <w:rFonts w:eastAsia="宋体"/>
        </w:rPr>
        <w:t xml:space="preserve">For PSFCH </w:t>
      </w:r>
      <w:r w:rsidRPr="00FF6BAF">
        <w:rPr>
          <w:rFonts w:eastAsia="Malgun Gothic"/>
        </w:rPr>
        <w:t>transmission with conflict information, a priority value for the PSFCH is equal to the smallest priority value determined by the corresponding SCI format(s) 1-A for the conflicting resource(s).</w:t>
      </w:r>
    </w:p>
    <w:p w14:paraId="258EEA51" w14:textId="77777777" w:rsidR="00B95B01" w:rsidRPr="00FF6BAF" w:rsidRDefault="00B95B01" w:rsidP="00B95B01">
      <w:pPr>
        <w:rPr>
          <w:rFonts w:eastAsia="Malgun Gothic"/>
        </w:rPr>
      </w:pPr>
      <w:r w:rsidRPr="00FF6BAF">
        <w:rPr>
          <w:rFonts w:eastAsia="Malgun Gothic"/>
        </w:rPr>
        <w:t>For PSFCH reception with conflict information, a priority value for the PSFCH is equal to the priority value determined by the corresponding SCI format 1-A for the conflicting resource.</w:t>
      </w:r>
    </w:p>
    <w:p w14:paraId="76BFEB7B" w14:textId="77777777" w:rsidR="00B95B01" w:rsidRPr="00FF6BAF" w:rsidRDefault="00B95B01" w:rsidP="00B95B01">
      <w:pPr>
        <w:rPr>
          <w:rFonts w:eastAsia="宋体"/>
        </w:rPr>
      </w:pPr>
      <w:r w:rsidRPr="00FF6BAF">
        <w:rPr>
          <w:rFonts w:eastAsia="宋体"/>
        </w:rPr>
        <w:lastRenderedPageBreak/>
        <w:t xml:space="preserve">If a UE </w:t>
      </w:r>
    </w:p>
    <w:p w14:paraId="3BB9C785" w14:textId="77777777" w:rsidR="00B95B01" w:rsidRPr="00FF6BAF" w:rsidRDefault="00B95B01" w:rsidP="00B95B01">
      <w:pPr>
        <w:ind w:left="568" w:hanging="284"/>
        <w:rPr>
          <w:rFonts w:eastAsia="宋体"/>
          <w:lang w:val="x-none"/>
        </w:rPr>
      </w:pPr>
      <w:r w:rsidRPr="00FF6BAF">
        <w:rPr>
          <w:rFonts w:eastAsia="宋体"/>
          <w:lang w:val="x-none"/>
        </w:rPr>
        <w:t>-</w:t>
      </w:r>
      <w:r w:rsidRPr="00FF6BAF">
        <w:rPr>
          <w:rFonts w:eastAsia="宋体"/>
          <w:lang w:val="x-none"/>
        </w:rPr>
        <w:tab/>
      </w:r>
      <w:r w:rsidRPr="00FF6BAF">
        <w:rPr>
          <w:rFonts w:eastAsia="宋体"/>
          <w:bCs/>
          <w:kern w:val="32"/>
        </w:rPr>
        <w:t xml:space="preserve">would transmit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sch,Tx,PSFCH</m:t>
            </m:r>
          </m:sub>
        </m:sSub>
      </m:oMath>
      <w:r w:rsidRPr="00FF6BAF">
        <w:rPr>
          <w:rFonts w:eastAsia="宋体"/>
          <w:bCs/>
          <w:kern w:val="32"/>
        </w:rPr>
        <w:t xml:space="preserve"> PSFCHs and receive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sch,Rx,PSFCH</m:t>
            </m:r>
          </m:sub>
        </m:sSub>
      </m:oMath>
      <w:r w:rsidRPr="00FF6BAF">
        <w:rPr>
          <w:rFonts w:eastAsia="宋体"/>
          <w:lang w:val="en-GB"/>
        </w:rPr>
        <w:t xml:space="preserve"> </w:t>
      </w:r>
      <w:r w:rsidRPr="00FF6BAF">
        <w:rPr>
          <w:rFonts w:eastAsia="宋体"/>
          <w:bCs/>
          <w:kern w:val="32"/>
        </w:rPr>
        <w:t>PSFCHs, and</w:t>
      </w:r>
    </w:p>
    <w:p w14:paraId="6127FA47" w14:textId="77777777" w:rsidR="00B95B01" w:rsidRPr="00FF6BAF" w:rsidRDefault="00B95B01" w:rsidP="00B95B01">
      <w:pPr>
        <w:ind w:left="568" w:hanging="284"/>
        <w:rPr>
          <w:rFonts w:eastAsia="宋体"/>
          <w:bCs/>
          <w:kern w:val="32"/>
        </w:rPr>
      </w:pPr>
      <w:r w:rsidRPr="00FF6BAF">
        <w:rPr>
          <w:rFonts w:eastAsia="宋体"/>
          <w:lang w:val="x-none"/>
        </w:rPr>
        <w:t>-</w:t>
      </w:r>
      <w:r w:rsidRPr="00FF6BAF">
        <w:rPr>
          <w:rFonts w:eastAsia="宋体"/>
          <w:lang w:val="x-none"/>
        </w:rPr>
        <w:tab/>
      </w:r>
      <w:r w:rsidRPr="00FF6BAF">
        <w:rPr>
          <w:rFonts w:eastAsia="宋体"/>
          <w:bCs/>
          <w:kern w:val="32"/>
        </w:rPr>
        <w:t xml:space="preserve">transmissions of the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sch,Tx,PSFCH</m:t>
            </m:r>
          </m:sub>
        </m:sSub>
      </m:oMath>
      <w:r w:rsidRPr="00FF6BAF">
        <w:rPr>
          <w:rFonts w:eastAsia="宋体"/>
          <w:bCs/>
          <w:kern w:val="32"/>
        </w:rPr>
        <w:t xml:space="preserve"> PSFCHs would overlap in time with receptions of the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sch,Rx,PSFCH</m:t>
            </m:r>
          </m:sub>
        </m:sSub>
      </m:oMath>
      <w:r w:rsidRPr="00FF6BAF">
        <w:rPr>
          <w:rFonts w:eastAsia="宋体"/>
          <w:bCs/>
          <w:kern w:val="32"/>
        </w:rPr>
        <w:t xml:space="preserve"> PSFCHs</w:t>
      </w:r>
    </w:p>
    <w:p w14:paraId="313E126C" w14:textId="77777777" w:rsidR="00B95B01" w:rsidRDefault="00B95B01" w:rsidP="00B95B01">
      <w:pPr>
        <w:rPr>
          <w:ins w:id="83" w:author="Author" w:date="2023-09-27T16:55:00Z"/>
          <w:rFonts w:eastAsia="Malgun Gothic"/>
        </w:rPr>
      </w:pPr>
      <w:r w:rsidRPr="00FF6BAF">
        <w:rPr>
          <w:rFonts w:eastAsia="Malgun Gothic"/>
        </w:rPr>
        <w:t xml:space="preserve">the UE </w:t>
      </w:r>
    </w:p>
    <w:p w14:paraId="3555807E" w14:textId="77777777" w:rsidR="00B95B01" w:rsidRDefault="00B95B01" w:rsidP="00B95B01">
      <w:pPr>
        <w:ind w:left="568" w:hanging="284"/>
        <w:rPr>
          <w:ins w:id="84" w:author="Author" w:date="2023-09-27T16:55:00Z"/>
          <w:rFonts w:eastAsia="Malgun Gothic"/>
        </w:rPr>
      </w:pPr>
      <w:ins w:id="85" w:author="Author" w:date="2023-09-27T16:55:00Z">
        <w:r w:rsidRPr="00FF6BAF">
          <w:rPr>
            <w:rFonts w:eastAsia="宋体"/>
            <w:lang w:val="x-none"/>
          </w:rPr>
          <w:t>-</w:t>
        </w:r>
        <w:r w:rsidRPr="00FF6BAF">
          <w:rPr>
            <w:rFonts w:eastAsia="宋体"/>
            <w:lang w:val="x-none"/>
          </w:rPr>
          <w:tab/>
        </w:r>
        <w:r>
          <w:rPr>
            <w:rFonts w:eastAsia="宋体"/>
            <w:bCs/>
            <w:kern w:val="32"/>
          </w:rPr>
          <w:t xml:space="preserve">receives </w:t>
        </w:r>
        <w:r w:rsidRPr="00FF6BAF">
          <w:rPr>
            <w:rFonts w:eastAsia="宋体"/>
            <w:bCs/>
            <w:kern w:val="32"/>
          </w:rPr>
          <w:t xml:space="preserve">the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sch,Rx,PSFCH</m:t>
              </m:r>
            </m:sub>
          </m:sSub>
        </m:oMath>
        <w:r w:rsidRPr="00FF6BAF">
          <w:rPr>
            <w:rFonts w:eastAsia="宋体"/>
            <w:bCs/>
            <w:kern w:val="32"/>
          </w:rPr>
          <w:t xml:space="preserve"> PSFCHs</w:t>
        </w:r>
        <w:r>
          <w:rPr>
            <w:rFonts w:eastAsia="Malgun Gothic"/>
          </w:rPr>
          <w:t>, if sensing in the channel access procedure associated with the PSFCHs’ transmission is not idle [15, TS 37.213];</w:t>
        </w:r>
      </w:ins>
    </w:p>
    <w:p w14:paraId="2F5A7440" w14:textId="2A8DC52A" w:rsidR="00516C12" w:rsidRPr="00516C12" w:rsidRDefault="00516C12">
      <w:pPr>
        <w:ind w:left="568" w:hanging="284"/>
        <w:rPr>
          <w:rFonts w:eastAsia="宋体"/>
          <w:bCs/>
          <w:kern w:val="32"/>
        </w:rPr>
        <w:pPrChange w:id="86" w:author="Author" w:date="2023-09-27T16:58:00Z">
          <w:pPr/>
        </w:pPrChange>
      </w:pPr>
      <w:ins w:id="87" w:author="Author" w:date="2023-09-27T16:55:00Z">
        <w:r>
          <w:rPr>
            <w:rFonts w:eastAsia="宋体"/>
          </w:rPr>
          <w:t>-</w:t>
        </w:r>
        <w:r>
          <w:rPr>
            <w:rFonts w:eastAsia="宋体"/>
          </w:rPr>
          <w:tab/>
          <w:t>otherwise,</w:t>
        </w:r>
      </w:ins>
      <w:r>
        <w:rPr>
          <w:rFonts w:eastAsia="宋体"/>
        </w:rPr>
        <w:t xml:space="preserve"> </w:t>
      </w:r>
      <w:r w:rsidRPr="00FF6BAF">
        <w:rPr>
          <w:rFonts w:eastAsia="Malgun Gothic"/>
        </w:rPr>
        <w:t xml:space="preserve">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sch,Tx,PSFCH</m:t>
            </m:r>
          </m:sub>
        </m:sSub>
      </m:oMath>
      <w:r w:rsidRPr="00FF6BAF">
        <w:rPr>
          <w:rFonts w:eastAsia="Malgun Gothic"/>
        </w:rPr>
        <w:t xml:space="preserve"> PSFCHs and PSFCHs with HARQ-ACK information from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sch,Rx,PSFCH</m:t>
            </m:r>
          </m:sub>
        </m:sSub>
      </m:oMath>
      <w:r w:rsidRPr="00FF6BAF">
        <w:rPr>
          <w:rFonts w:eastAsia="Malgun Gothic"/>
        </w:rPr>
        <w:t xml:space="preserve"> PSFCHs when one or more of the PSFCHs provide HARQ-ACK information. If none of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sch,Tx,PSFCH</m:t>
            </m:r>
          </m:sub>
        </m:sSub>
      </m:oMath>
      <w:r w:rsidRPr="00FF6BAF">
        <w:rPr>
          <w:rFonts w:eastAsia="Malgun Gothic"/>
        </w:rPr>
        <w:t xml:space="preserve"> PSFCHs and none of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sch,Rx,PSFCH</m:t>
            </m:r>
          </m:sub>
        </m:sSub>
      </m:oMath>
      <w:r w:rsidRPr="00FF6BAF">
        <w:rPr>
          <w:rFonts w:eastAsia="Malgun Gothic"/>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sch,Tx,PSFCH</m:t>
            </m:r>
          </m:sub>
        </m:sSub>
      </m:oMath>
      <w:r w:rsidRPr="00FF6BAF">
        <w:rPr>
          <w:rFonts w:eastAsia="Malgun Gothic"/>
        </w:rPr>
        <w:t xml:space="preserve"> PSFCHs and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sch,Rx,PSFCH</m:t>
            </m:r>
          </m:sub>
        </m:sSub>
      </m:oMath>
      <w:r w:rsidRPr="00FF6BAF">
        <w:rPr>
          <w:rFonts w:eastAsia="Malgun Gothic"/>
        </w:rPr>
        <w:t xml:space="preserve"> </w:t>
      </w:r>
      <w:r w:rsidRPr="00516C12">
        <w:rPr>
          <w:rFonts w:eastAsia="宋体"/>
          <w:bCs/>
          <w:kern w:val="32"/>
        </w:rPr>
        <w:t>PSFCHs when the PSFCHs provide conflict information.</w:t>
      </w:r>
    </w:p>
    <w:p w14:paraId="3229BBD9" w14:textId="77777777" w:rsidR="00B95B01" w:rsidRPr="00FF6BAF" w:rsidRDefault="00B95B01" w:rsidP="00B95B01">
      <w:pPr>
        <w:rPr>
          <w:rFonts w:eastAsia="宋体"/>
        </w:rPr>
      </w:pPr>
      <w:r w:rsidRPr="00FF6BAF">
        <w:rPr>
          <w:rFonts w:eastAsia="宋体"/>
        </w:rPr>
        <w:t xml:space="preserve">If a UE </w:t>
      </w:r>
      <w:r w:rsidRPr="00FF6BAF">
        <w:rPr>
          <w:rFonts w:eastAsia="宋体"/>
          <w:bCs/>
          <w:kern w:val="32"/>
        </w:rPr>
        <w:t xml:space="preserve">would transmit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sch,Tx,PSFCH</m:t>
            </m:r>
          </m:sub>
        </m:sSub>
      </m:oMath>
      <w:r w:rsidRPr="00FF6BAF">
        <w:rPr>
          <w:rFonts w:eastAsia="宋体"/>
          <w:bCs/>
          <w:kern w:val="32"/>
        </w:rPr>
        <w:t xml:space="preserve"> PSFCHs in a PSFCH transmission occasion, </w:t>
      </w:r>
      <w:r w:rsidRPr="00FF6BAF">
        <w:rPr>
          <w:rFonts w:eastAsia="宋体"/>
        </w:rPr>
        <w:t xml:space="preserve">the UE first transmits PSFCHs with HARQ-ACK information from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Tx,PSFCH</m:t>
            </m:r>
          </m:sub>
        </m:sSub>
      </m:oMath>
      <w:r w:rsidRPr="00FF6BAF">
        <w:rPr>
          <w:rFonts w:eastAsia="宋体"/>
        </w:rPr>
        <w:t xml:space="preserve"> PSFCHs corresponding to the smallest priority field values from the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Tx,PSFCH</m:t>
            </m:r>
          </m:sub>
        </m:sSub>
      </m:oMath>
      <w:r w:rsidRPr="00FF6BAF">
        <w:rPr>
          <w:rFonts w:eastAsia="宋体"/>
        </w:rPr>
        <w:t xml:space="preserve"> priority field values, if any. Subsequently, the UE transmits remaining PSFCHs with conflict information corresponding to the smallest remaining priority field values from the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Tx,PSFCH</m:t>
            </m:r>
          </m:sub>
        </m:sSub>
      </m:oMath>
      <w:r w:rsidRPr="00FF6BAF">
        <w:rPr>
          <w:rFonts w:eastAsia="宋体"/>
        </w:rPr>
        <w:t xml:space="preserve"> priority field values, if any.</w:t>
      </w:r>
    </w:p>
    <w:p w14:paraId="06184C2D" w14:textId="77777777" w:rsidR="00B95B01" w:rsidRPr="00FF6BAF" w:rsidRDefault="00B95B01" w:rsidP="00B95B01">
      <w:pPr>
        <w:rPr>
          <w:rFonts w:eastAsia="宋体"/>
        </w:rPr>
      </w:pPr>
      <w:r w:rsidRPr="00FF6BAF">
        <w:rPr>
          <w:rFonts w:eastAsia="宋体"/>
        </w:rPr>
        <w:t xml:space="preserve">If a UE indicates a capability to receive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Rx,PSFCH</m:t>
            </m:r>
          </m:sub>
        </m:sSub>
      </m:oMath>
      <w:r w:rsidRPr="00FF6BAF">
        <w:rPr>
          <w:rFonts w:eastAsia="宋体"/>
        </w:rPr>
        <w:t xml:space="preserve"> PSFCHs in a PSFCH reception occasion [18, TS 38.306], the UE first receives PSFCHs with HARQ-ACK information, if any, and subsequently receives PSFCHs with conflict information, if any.</w:t>
      </w:r>
    </w:p>
    <w:p w14:paraId="6D2F13BE" w14:textId="2EE2F34A" w:rsidR="00B95B01" w:rsidRPr="00865A8A" w:rsidRDefault="00B95B01" w:rsidP="00B95B01">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sidR="00D76BD0">
        <w:rPr>
          <w:rFonts w:eastAsia="Malgun Gothic"/>
          <w:color w:val="FF0000"/>
          <w:lang w:val="en-GB" w:eastAsia="x-none"/>
        </w:rPr>
        <w:t>9</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73A19196" w14:textId="77777777" w:rsidR="00B95B01" w:rsidRPr="00B95B01" w:rsidRDefault="00B95B01" w:rsidP="002F2DA9">
      <w:pPr>
        <w:tabs>
          <w:tab w:val="left" w:pos="1300"/>
        </w:tabs>
        <w:spacing w:line="276" w:lineRule="auto"/>
        <w:jc w:val="both"/>
        <w:rPr>
          <w:rFonts w:eastAsiaTheme="minorEastAsia"/>
          <w:b/>
          <w:lang w:val="en-GB" w:eastAsia="zh-CN"/>
        </w:rPr>
      </w:pPr>
    </w:p>
    <w:p w14:paraId="30529191" w14:textId="77777777" w:rsidR="00B224BD" w:rsidRPr="00141F2D" w:rsidRDefault="00B224BD" w:rsidP="00B224BD">
      <w:pPr>
        <w:pStyle w:val="Heading1"/>
        <w:spacing w:after="60" w:line="360" w:lineRule="auto"/>
        <w:ind w:left="774" w:hangingChars="215" w:hanging="774"/>
        <w:jc w:val="both"/>
        <w:rPr>
          <w:rFonts w:eastAsia="Batang"/>
          <w:lang w:val="en-US" w:eastAsia="ko-KR"/>
        </w:rPr>
      </w:pPr>
      <w:r w:rsidRPr="00141F2D">
        <w:rPr>
          <w:rFonts w:eastAsia="Batang"/>
          <w:lang w:val="en-US" w:eastAsia="ko-KR"/>
        </w:rPr>
        <w:t>Conclusions</w:t>
      </w:r>
    </w:p>
    <w:p w14:paraId="6AA72291" w14:textId="77777777" w:rsidR="00B224BD" w:rsidRPr="00654F75" w:rsidRDefault="00B224BD" w:rsidP="00B224BD">
      <w:pPr>
        <w:pStyle w:val="Style1"/>
        <w:spacing w:after="120" w:line="360" w:lineRule="auto"/>
        <w:ind w:firstLine="0"/>
      </w:pPr>
      <w:r w:rsidRPr="00654F75">
        <w:t>In this contribution, the issues for channel access of sidelink operating on FR1 unlicensed spectrum are discussed with the following proposals:</w:t>
      </w:r>
    </w:p>
    <w:p w14:paraId="4BA879F1" w14:textId="77777777" w:rsidR="00634274" w:rsidRPr="001967F4" w:rsidRDefault="00634274" w:rsidP="00634274">
      <w:pPr>
        <w:tabs>
          <w:tab w:val="left" w:pos="1300"/>
        </w:tabs>
        <w:spacing w:line="276" w:lineRule="auto"/>
        <w:jc w:val="both"/>
        <w:rPr>
          <w:rFonts w:eastAsiaTheme="minorEastAsia"/>
          <w:b/>
          <w:lang w:eastAsia="zh-CN"/>
        </w:rPr>
      </w:pPr>
      <w:r w:rsidRPr="001967F4">
        <w:rPr>
          <w:rFonts w:eastAsiaTheme="minorEastAsia"/>
          <w:b/>
          <w:lang w:eastAsia="zh-CN"/>
        </w:rPr>
        <w:t>Proposal 1: Adopt TP1 for TS 37.213.</w:t>
      </w:r>
    </w:p>
    <w:p w14:paraId="195AF2FC" w14:textId="77777777" w:rsidR="00634274" w:rsidRPr="001967F4" w:rsidRDefault="00634274" w:rsidP="0063427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w:t>
      </w:r>
      <w:r w:rsidRPr="001967F4">
        <w:rPr>
          <w:rFonts w:eastAsiaTheme="minorEastAsia"/>
          <w:b/>
          <w:lang w:eastAsia="zh-CN"/>
        </w:rPr>
        <w:t>: Adopt TP</w:t>
      </w:r>
      <w:r>
        <w:rPr>
          <w:rFonts w:eastAsiaTheme="minorEastAsia"/>
          <w:b/>
          <w:lang w:eastAsia="zh-CN"/>
        </w:rPr>
        <w:t>2</w:t>
      </w:r>
      <w:r w:rsidRPr="001967F4">
        <w:rPr>
          <w:rFonts w:eastAsiaTheme="minorEastAsia"/>
          <w:b/>
          <w:lang w:eastAsia="zh-CN"/>
        </w:rPr>
        <w:t xml:space="preserve"> for TS 37.213.</w:t>
      </w:r>
    </w:p>
    <w:p w14:paraId="51287E9E" w14:textId="77777777" w:rsidR="00634274" w:rsidRPr="00177CE4" w:rsidRDefault="00634274" w:rsidP="00634274">
      <w:pPr>
        <w:tabs>
          <w:tab w:val="left" w:pos="1300"/>
        </w:tabs>
        <w:spacing w:line="276" w:lineRule="auto"/>
        <w:jc w:val="both"/>
        <w:rPr>
          <w:rFonts w:eastAsiaTheme="minorEastAsia"/>
          <w:b/>
          <w:lang w:eastAsia="zh-CN"/>
        </w:rPr>
      </w:pPr>
      <w:r w:rsidRPr="00177CE4">
        <w:rPr>
          <w:rFonts w:eastAsiaTheme="minorEastAsia"/>
          <w:b/>
          <w:lang w:eastAsia="zh-CN"/>
        </w:rPr>
        <w:t xml:space="preserve">Proposal </w:t>
      </w:r>
      <w:r>
        <w:rPr>
          <w:rFonts w:eastAsiaTheme="minorEastAsia"/>
          <w:b/>
          <w:lang w:eastAsia="zh-CN"/>
        </w:rPr>
        <w:t>3</w:t>
      </w:r>
      <w:r w:rsidRPr="00177CE4">
        <w:rPr>
          <w:rFonts w:eastAsiaTheme="minorEastAsia"/>
          <w:b/>
          <w:lang w:eastAsia="zh-CN"/>
        </w:rPr>
        <w:t xml:space="preserve">: </w:t>
      </w:r>
      <w:r>
        <w:rPr>
          <w:rFonts w:eastAsiaTheme="minorEastAsia"/>
          <w:b/>
          <w:lang w:eastAsia="zh-CN"/>
        </w:rPr>
        <w:t xml:space="preserve">Support CW adjustment procedure for NACK-only groupcast option and additionally define corresponding reference duration. </w:t>
      </w:r>
      <w:r w:rsidRPr="00177CE4">
        <w:rPr>
          <w:rFonts w:eastAsiaTheme="minorEastAsia"/>
          <w:b/>
          <w:lang w:eastAsia="zh-CN"/>
        </w:rPr>
        <w:t>Adopt TP</w:t>
      </w:r>
      <w:r>
        <w:rPr>
          <w:rFonts w:eastAsiaTheme="minorEastAsia"/>
          <w:b/>
          <w:lang w:eastAsia="zh-CN"/>
        </w:rPr>
        <w:t>3</w:t>
      </w:r>
      <w:r w:rsidRPr="00177CE4">
        <w:rPr>
          <w:rFonts w:eastAsiaTheme="minorEastAsia"/>
          <w:b/>
          <w:lang w:eastAsia="zh-CN"/>
        </w:rPr>
        <w:t xml:space="preserve"> for TS 37.213.</w:t>
      </w:r>
    </w:p>
    <w:p w14:paraId="198E61C5" w14:textId="77777777" w:rsidR="00634274" w:rsidRPr="00D10F26" w:rsidRDefault="00634274" w:rsidP="00634274">
      <w:pPr>
        <w:tabs>
          <w:tab w:val="left" w:pos="1300"/>
        </w:tabs>
        <w:spacing w:line="276" w:lineRule="auto"/>
        <w:jc w:val="both"/>
        <w:rPr>
          <w:rFonts w:eastAsiaTheme="minorEastAsia"/>
          <w:b/>
          <w:lang w:eastAsia="zh-CN"/>
        </w:rPr>
      </w:pPr>
      <w:r w:rsidRPr="00D10F26">
        <w:rPr>
          <w:rFonts w:eastAsiaTheme="minorEastAsia" w:hint="eastAsia"/>
          <w:b/>
          <w:lang w:eastAsia="zh-CN"/>
        </w:rPr>
        <w:t>P</w:t>
      </w:r>
      <w:r w:rsidRPr="00D10F26">
        <w:rPr>
          <w:rFonts w:eastAsiaTheme="minorEastAsia"/>
          <w:b/>
          <w:lang w:eastAsia="zh-CN"/>
        </w:rPr>
        <w:t xml:space="preserve">roposal </w:t>
      </w:r>
      <w:r>
        <w:rPr>
          <w:rFonts w:eastAsiaTheme="minorEastAsia"/>
          <w:b/>
          <w:lang w:eastAsia="zh-CN"/>
        </w:rPr>
        <w:t>4</w:t>
      </w:r>
      <w:r w:rsidRPr="00D10F26">
        <w:rPr>
          <w:rFonts w:eastAsiaTheme="minorEastAsia"/>
          <w:b/>
          <w:lang w:eastAsia="zh-CN"/>
        </w:rPr>
        <w:t xml:space="preserve">: </w:t>
      </w:r>
      <w:r>
        <w:rPr>
          <w:rFonts w:eastAsiaTheme="minorEastAsia"/>
          <w:b/>
          <w:lang w:eastAsia="zh-CN"/>
        </w:rPr>
        <w:t>Capture the following fields in SCI formats 2-A, 2-B, 2-C and fulfill field description paragraphs in TS 38.212:</w:t>
      </w:r>
    </w:p>
    <w:p w14:paraId="06498B67" w14:textId="77777777" w:rsidR="00634274" w:rsidRPr="008466FD" w:rsidRDefault="00634274" w:rsidP="00634274">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CAPC</w:t>
      </w:r>
    </w:p>
    <w:p w14:paraId="4E7590CF" w14:textId="77777777" w:rsidR="00634274" w:rsidRPr="008466FD" w:rsidRDefault="00634274" w:rsidP="00634274">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COT sharing cast type</w:t>
      </w:r>
    </w:p>
    <w:p w14:paraId="0F413D5A" w14:textId="77777777" w:rsidR="00634274" w:rsidRPr="008466FD" w:rsidRDefault="00634274" w:rsidP="00634274">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COT sharing Additional ID</w:t>
      </w:r>
    </w:p>
    <w:p w14:paraId="54DB6B9A" w14:textId="77777777" w:rsidR="00634274" w:rsidRPr="008466FD" w:rsidRDefault="00634274" w:rsidP="00634274">
      <w:pPr>
        <w:pStyle w:val="ListParagraph"/>
        <w:numPr>
          <w:ilvl w:val="0"/>
          <w:numId w:val="31"/>
        </w:numPr>
        <w:tabs>
          <w:tab w:val="left" w:pos="1300"/>
        </w:tabs>
        <w:spacing w:line="276" w:lineRule="auto"/>
        <w:jc w:val="both"/>
        <w:rPr>
          <w:rFonts w:eastAsiaTheme="minorEastAsia"/>
          <w:b/>
          <w:lang w:eastAsia="zh-CN"/>
        </w:rPr>
      </w:pPr>
      <w:r w:rsidRPr="008466FD">
        <w:rPr>
          <w:rFonts w:eastAsiaTheme="minorEastAsia"/>
          <w:b/>
          <w:lang w:eastAsia="zh-CN"/>
        </w:rPr>
        <w:t xml:space="preserve">Remaining COT duration </w:t>
      </w:r>
    </w:p>
    <w:p w14:paraId="00BBDED9" w14:textId="77777777" w:rsidR="00634274" w:rsidRPr="003168A9" w:rsidRDefault="00634274" w:rsidP="00634274">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5</w:t>
      </w:r>
      <w:r w:rsidRPr="003168A9">
        <w:rPr>
          <w:rFonts w:eastAsiaTheme="minorEastAsia"/>
          <w:b/>
          <w:lang w:eastAsia="zh-CN"/>
        </w:rPr>
        <w:t>: Adopt TP</w:t>
      </w:r>
      <w:r>
        <w:rPr>
          <w:rFonts w:eastAsiaTheme="minorEastAsia"/>
          <w:b/>
          <w:lang w:eastAsia="zh-CN"/>
        </w:rPr>
        <w:t>4</w:t>
      </w:r>
      <w:r w:rsidRPr="003168A9">
        <w:rPr>
          <w:rFonts w:eastAsiaTheme="minorEastAsia"/>
          <w:b/>
          <w:lang w:eastAsia="zh-CN"/>
        </w:rPr>
        <w:t xml:space="preserve"> for TS 38.213.</w:t>
      </w:r>
    </w:p>
    <w:p w14:paraId="4260CD86" w14:textId="77777777" w:rsidR="00634274" w:rsidRPr="003F6B9C" w:rsidRDefault="00634274" w:rsidP="00634274">
      <w:pPr>
        <w:tabs>
          <w:tab w:val="left" w:pos="1300"/>
        </w:tabs>
        <w:spacing w:line="276" w:lineRule="auto"/>
        <w:jc w:val="both"/>
        <w:rPr>
          <w:rFonts w:eastAsiaTheme="minorEastAsia"/>
          <w:b/>
          <w:lang w:eastAsia="zh-CN"/>
        </w:rPr>
      </w:pPr>
      <w:r w:rsidRPr="003F6B9C">
        <w:rPr>
          <w:rFonts w:eastAsiaTheme="minorEastAsia"/>
          <w:b/>
          <w:lang w:eastAsia="zh-CN"/>
        </w:rPr>
        <w:t xml:space="preserve">Proposal </w:t>
      </w:r>
      <w:r>
        <w:rPr>
          <w:rFonts w:eastAsiaTheme="minorEastAsia"/>
          <w:b/>
          <w:lang w:eastAsia="zh-CN"/>
        </w:rPr>
        <w:t>6</w:t>
      </w:r>
      <w:r w:rsidRPr="003F6B9C">
        <w:rPr>
          <w:rFonts w:eastAsiaTheme="minorEastAsia"/>
          <w:b/>
          <w:lang w:eastAsia="zh-CN"/>
        </w:rPr>
        <w:t>: Adopt TP</w:t>
      </w:r>
      <w:r>
        <w:rPr>
          <w:rFonts w:eastAsiaTheme="minorEastAsia"/>
          <w:b/>
          <w:lang w:eastAsia="zh-CN"/>
        </w:rPr>
        <w:t>5</w:t>
      </w:r>
      <w:r w:rsidRPr="003F6B9C">
        <w:rPr>
          <w:rFonts w:eastAsiaTheme="minorEastAsia"/>
          <w:b/>
          <w:lang w:eastAsia="zh-CN"/>
        </w:rPr>
        <w:t xml:space="preserve"> for TS 38.214.</w:t>
      </w:r>
    </w:p>
    <w:p w14:paraId="16B96B58" w14:textId="77777777" w:rsidR="00634274" w:rsidRPr="006601D4" w:rsidRDefault="00634274" w:rsidP="00634274">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7</w:t>
      </w:r>
      <w:r w:rsidRPr="006601D4">
        <w:rPr>
          <w:rFonts w:eastAsiaTheme="minorEastAsia"/>
          <w:b/>
          <w:lang w:eastAsia="zh-CN"/>
        </w:rPr>
        <w:t>: Adopt TP</w:t>
      </w:r>
      <w:r>
        <w:rPr>
          <w:rFonts w:eastAsiaTheme="minorEastAsia"/>
          <w:b/>
          <w:lang w:eastAsia="zh-CN"/>
        </w:rPr>
        <w:t>6</w:t>
      </w:r>
      <w:r w:rsidRPr="006601D4">
        <w:rPr>
          <w:rFonts w:eastAsiaTheme="minorEastAsia"/>
          <w:b/>
          <w:lang w:eastAsia="zh-CN"/>
        </w:rPr>
        <w:t xml:space="preserve"> for TS 38.214.</w:t>
      </w:r>
    </w:p>
    <w:p w14:paraId="6257CFDB" w14:textId="77777777" w:rsidR="00634274" w:rsidRPr="00636730" w:rsidRDefault="00634274" w:rsidP="00634274">
      <w:pPr>
        <w:tabs>
          <w:tab w:val="left" w:pos="1300"/>
        </w:tabs>
        <w:spacing w:line="276" w:lineRule="auto"/>
        <w:jc w:val="both"/>
        <w:rPr>
          <w:rFonts w:eastAsiaTheme="minorEastAsia"/>
          <w:b/>
          <w:lang w:eastAsia="zh-CN"/>
        </w:rPr>
      </w:pPr>
      <w:r w:rsidRPr="00636730">
        <w:rPr>
          <w:rFonts w:eastAsiaTheme="minorEastAsia" w:hint="eastAsia"/>
          <w:b/>
          <w:lang w:eastAsia="zh-CN"/>
        </w:rPr>
        <w:t>P</w:t>
      </w:r>
      <w:r w:rsidRPr="00636730">
        <w:rPr>
          <w:rFonts w:eastAsiaTheme="minorEastAsia"/>
          <w:b/>
          <w:lang w:eastAsia="zh-CN"/>
        </w:rPr>
        <w:t xml:space="preserve">roposal </w:t>
      </w:r>
      <w:r>
        <w:rPr>
          <w:rFonts w:eastAsiaTheme="minorEastAsia"/>
          <w:b/>
          <w:lang w:eastAsia="zh-CN"/>
        </w:rPr>
        <w:t>8</w:t>
      </w:r>
      <w:r w:rsidRPr="00636730">
        <w:rPr>
          <w:rFonts w:eastAsiaTheme="minorEastAsia"/>
          <w:b/>
          <w:lang w:eastAsia="zh-CN"/>
        </w:rPr>
        <w:t>: Adopt TP</w:t>
      </w:r>
      <w:r>
        <w:rPr>
          <w:rFonts w:eastAsiaTheme="minorEastAsia"/>
          <w:b/>
          <w:lang w:eastAsia="zh-CN"/>
        </w:rPr>
        <w:t>7</w:t>
      </w:r>
      <w:r w:rsidRPr="00636730">
        <w:rPr>
          <w:rFonts w:eastAsiaTheme="minorEastAsia"/>
          <w:b/>
          <w:lang w:eastAsia="zh-CN"/>
        </w:rPr>
        <w:t xml:space="preserve"> for TS 38.214.</w:t>
      </w:r>
    </w:p>
    <w:p w14:paraId="5DCDE9EF" w14:textId="77777777" w:rsidR="00634274" w:rsidRPr="009B72A7" w:rsidRDefault="00634274" w:rsidP="00634274">
      <w:pPr>
        <w:tabs>
          <w:tab w:val="left" w:pos="1300"/>
        </w:tabs>
        <w:spacing w:line="276" w:lineRule="auto"/>
        <w:jc w:val="both"/>
        <w:rPr>
          <w:rFonts w:eastAsiaTheme="minorEastAsia"/>
          <w:b/>
          <w:lang w:eastAsia="zh-CN"/>
        </w:rPr>
      </w:pPr>
      <w:r w:rsidRPr="009B72A7">
        <w:rPr>
          <w:rFonts w:eastAsiaTheme="minorEastAsia"/>
          <w:b/>
          <w:lang w:eastAsia="zh-CN"/>
        </w:rPr>
        <w:lastRenderedPageBreak/>
        <w:t xml:space="preserve">Proposal </w:t>
      </w:r>
      <w:r>
        <w:rPr>
          <w:rFonts w:eastAsiaTheme="minorEastAsia"/>
          <w:b/>
          <w:lang w:eastAsia="zh-CN"/>
        </w:rPr>
        <w:t>9</w:t>
      </w:r>
      <w:r w:rsidRPr="009B72A7">
        <w:rPr>
          <w:rFonts w:eastAsiaTheme="minorEastAsia"/>
          <w:b/>
          <w:lang w:eastAsia="zh-CN"/>
        </w:rPr>
        <w:t xml:space="preserve">: Discuss in which step the resource exclusion due to either C-LBT failure or overlapping with intra-cell guardband PRBs should be performed. If the resource exclusion is performed in step 1, </w:t>
      </w:r>
      <w:r>
        <w:rPr>
          <w:rFonts w:eastAsiaTheme="minorEastAsia"/>
          <w:b/>
          <w:lang w:eastAsia="zh-CN"/>
        </w:rPr>
        <w:t xml:space="preserve">adopt </w:t>
      </w:r>
      <w:r w:rsidRPr="009B72A7">
        <w:rPr>
          <w:rFonts w:eastAsiaTheme="minorEastAsia"/>
          <w:b/>
          <w:lang w:eastAsia="zh-CN"/>
        </w:rPr>
        <w:t>TP</w:t>
      </w:r>
      <w:r>
        <w:rPr>
          <w:rFonts w:eastAsiaTheme="minorEastAsia"/>
          <w:b/>
          <w:lang w:eastAsia="zh-CN"/>
        </w:rPr>
        <w:t>8</w:t>
      </w:r>
      <w:r w:rsidRPr="009B72A7">
        <w:rPr>
          <w:rFonts w:eastAsiaTheme="minorEastAsia"/>
          <w:b/>
          <w:lang w:eastAsia="zh-CN"/>
        </w:rPr>
        <w:t xml:space="preserve"> for TS 38.214.</w:t>
      </w:r>
    </w:p>
    <w:p w14:paraId="3F946CD0" w14:textId="77777777" w:rsidR="00634274" w:rsidRPr="00B95B01" w:rsidRDefault="00634274" w:rsidP="00634274">
      <w:pPr>
        <w:tabs>
          <w:tab w:val="left" w:pos="1300"/>
        </w:tabs>
        <w:spacing w:line="276" w:lineRule="auto"/>
        <w:jc w:val="both"/>
        <w:rPr>
          <w:rFonts w:eastAsiaTheme="minorEastAsia"/>
          <w:lang w:eastAsia="zh-CN"/>
        </w:rPr>
      </w:pPr>
      <w:r w:rsidRPr="00B95B01">
        <w:rPr>
          <w:rFonts w:eastAsiaTheme="minorEastAsia"/>
          <w:b/>
          <w:lang w:eastAsia="zh-CN"/>
        </w:rPr>
        <w:t xml:space="preserve">Proposal </w:t>
      </w:r>
      <w:r>
        <w:rPr>
          <w:rFonts w:eastAsiaTheme="minorEastAsia"/>
          <w:b/>
          <w:lang w:eastAsia="zh-CN"/>
        </w:rPr>
        <w:t>10</w:t>
      </w:r>
      <w:r w:rsidRPr="00B95B01">
        <w:rPr>
          <w:rFonts w:eastAsiaTheme="minorEastAsia"/>
          <w:b/>
          <w:lang w:eastAsia="zh-CN"/>
        </w:rPr>
        <w:t>: Adopt TP</w:t>
      </w:r>
      <w:r>
        <w:rPr>
          <w:rFonts w:eastAsiaTheme="minorEastAsia"/>
          <w:b/>
          <w:lang w:eastAsia="zh-CN"/>
        </w:rPr>
        <w:t>9</w:t>
      </w:r>
      <w:r w:rsidRPr="00B95B01">
        <w:rPr>
          <w:rFonts w:eastAsiaTheme="minorEastAsia"/>
          <w:b/>
          <w:lang w:eastAsia="zh-CN"/>
        </w:rPr>
        <w:t xml:space="preserve"> for TS 38.213.</w:t>
      </w:r>
    </w:p>
    <w:p w14:paraId="406D723C" w14:textId="77777777" w:rsidR="00A1707E" w:rsidRPr="00634274" w:rsidRDefault="00A1707E" w:rsidP="00A73FE1">
      <w:pPr>
        <w:pStyle w:val="Style1"/>
        <w:spacing w:after="120" w:line="360" w:lineRule="auto"/>
        <w:ind w:firstLine="0"/>
      </w:pPr>
    </w:p>
    <w:p w14:paraId="1EC6E6C3" w14:textId="77777777" w:rsidR="006412FB" w:rsidRPr="00141F2D" w:rsidRDefault="006412FB" w:rsidP="006412FB">
      <w:pPr>
        <w:pStyle w:val="Heading1"/>
        <w:numPr>
          <w:ilvl w:val="0"/>
          <w:numId w:val="0"/>
        </w:numPr>
        <w:spacing w:before="0" w:after="120" w:line="360" w:lineRule="auto"/>
        <w:jc w:val="both"/>
        <w:rPr>
          <w:rFonts w:eastAsia="宋体"/>
          <w:lang w:val="en-US" w:eastAsia="zh-CN"/>
        </w:rPr>
      </w:pPr>
      <w:r w:rsidRPr="00141F2D">
        <w:rPr>
          <w:rFonts w:eastAsia="Batang"/>
          <w:lang w:val="en-US" w:eastAsia="ko-KR"/>
        </w:rPr>
        <w:t>References</w:t>
      </w:r>
    </w:p>
    <w:p w14:paraId="3521BA12" w14:textId="711EE2A2" w:rsidR="00B00507" w:rsidRDefault="009B6C1F" w:rsidP="00B00507">
      <w:pPr>
        <w:pStyle w:val="Style1"/>
        <w:spacing w:line="360" w:lineRule="auto"/>
        <w:ind w:firstLine="0"/>
      </w:pPr>
      <w:r w:rsidRPr="00654F75">
        <w:rPr>
          <w:rFonts w:eastAsia="Malgun Gothic"/>
        </w:rPr>
        <w:t xml:space="preserve">[1] </w:t>
      </w:r>
      <w:r w:rsidR="00951D48" w:rsidRPr="00951D48">
        <w:t>R1-2308704</w:t>
      </w:r>
      <w:r w:rsidR="00951D48">
        <w:t>, CR on TS 37.213</w:t>
      </w:r>
    </w:p>
    <w:p w14:paraId="48E94B40" w14:textId="2A01400C" w:rsidR="00951D48" w:rsidRDefault="00951D48" w:rsidP="00B00507">
      <w:pPr>
        <w:pStyle w:val="Style1"/>
        <w:spacing w:line="360" w:lineRule="auto"/>
        <w:ind w:firstLine="0"/>
      </w:pPr>
      <w:r>
        <w:t xml:space="preserve">[2] </w:t>
      </w:r>
      <w:r w:rsidR="00E22DE7" w:rsidRPr="00E22DE7">
        <w:t>R1-2308703</w:t>
      </w:r>
      <w:r w:rsidR="00E22DE7">
        <w:t xml:space="preserve">, </w:t>
      </w:r>
      <w:r w:rsidR="00D11FAD">
        <w:t>CR on TS 38.213</w:t>
      </w:r>
    </w:p>
    <w:p w14:paraId="009D21EF" w14:textId="540ED8F8" w:rsidR="00D11FAD" w:rsidRPr="00654F75" w:rsidRDefault="00D11FAD" w:rsidP="00B00507">
      <w:pPr>
        <w:pStyle w:val="Style1"/>
        <w:spacing w:line="360" w:lineRule="auto"/>
        <w:ind w:firstLine="0"/>
        <w:rPr>
          <w:rFonts w:eastAsia="Malgun Gothic"/>
        </w:rPr>
      </w:pPr>
      <w:r>
        <w:t xml:space="preserve">[3] </w:t>
      </w:r>
      <w:r w:rsidR="00E22DE7" w:rsidRPr="00E22DE7">
        <w:t>R1-2308720</w:t>
      </w:r>
      <w:r w:rsidR="00E22DE7">
        <w:t xml:space="preserve">, </w:t>
      </w:r>
      <w:r>
        <w:t>CR on TS 38.214</w:t>
      </w:r>
    </w:p>
    <w:p w14:paraId="344ECA54" w14:textId="387A443F" w:rsidR="00F3314E" w:rsidRPr="00654F75" w:rsidRDefault="00F3314E" w:rsidP="00A73FE1">
      <w:pPr>
        <w:pStyle w:val="Style1"/>
        <w:spacing w:after="120" w:line="360" w:lineRule="auto"/>
        <w:ind w:firstLine="0"/>
      </w:pPr>
    </w:p>
    <w:sectPr w:rsidR="00F3314E" w:rsidRPr="00654F75" w:rsidSect="00F35E93">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987F3" w14:textId="77777777" w:rsidR="001943E2" w:rsidRDefault="001943E2">
      <w:pPr>
        <w:spacing w:after="0"/>
      </w:pPr>
      <w:r>
        <w:separator/>
      </w:r>
    </w:p>
  </w:endnote>
  <w:endnote w:type="continuationSeparator" w:id="0">
    <w:p w14:paraId="6A10AA50" w14:textId="77777777" w:rsidR="001943E2" w:rsidRDefault="00194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B66340" w:rsidRDefault="00B6634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B66340" w:rsidRDefault="00B66340"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69D24E94" w:rsidR="00B66340" w:rsidRDefault="00B6634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4274">
      <w:rPr>
        <w:rStyle w:val="PageNumber"/>
      </w:rPr>
      <w:t>10</w:t>
    </w:r>
    <w:r>
      <w:rPr>
        <w:rStyle w:val="PageNumber"/>
      </w:rPr>
      <w:fldChar w:fldCharType="end"/>
    </w:r>
  </w:p>
  <w:p w14:paraId="62604345" w14:textId="77777777" w:rsidR="00B66340" w:rsidRDefault="00B66340"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1FAF9" w14:textId="77777777" w:rsidR="001943E2" w:rsidRDefault="001943E2">
      <w:pPr>
        <w:spacing w:after="0"/>
      </w:pPr>
      <w:r>
        <w:separator/>
      </w:r>
    </w:p>
  </w:footnote>
  <w:footnote w:type="continuationSeparator" w:id="0">
    <w:p w14:paraId="21FD92EF" w14:textId="77777777" w:rsidR="001943E2" w:rsidRDefault="001943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B66340" w:rsidRDefault="00B6634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830716"/>
    <w:multiLevelType w:val="hybridMultilevel"/>
    <w:tmpl w:val="EA1AA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2ABD"/>
    <w:multiLevelType w:val="hybridMultilevel"/>
    <w:tmpl w:val="DC56860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E291D71"/>
    <w:multiLevelType w:val="multilevel"/>
    <w:tmpl w:val="A62C4F38"/>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E827F90"/>
    <w:multiLevelType w:val="hybridMultilevel"/>
    <w:tmpl w:val="1BE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72258"/>
    <w:multiLevelType w:val="hybridMultilevel"/>
    <w:tmpl w:val="FFD4204A"/>
    <w:lvl w:ilvl="0" w:tplc="2C58B4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1142C9"/>
    <w:multiLevelType w:val="hybridMultilevel"/>
    <w:tmpl w:val="47C0E168"/>
    <w:lvl w:ilvl="0" w:tplc="58BA4AE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0776FE3"/>
    <w:multiLevelType w:val="multilevel"/>
    <w:tmpl w:val="9D8EF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E17E1A"/>
    <w:multiLevelType w:val="hybridMultilevel"/>
    <w:tmpl w:val="2028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72F453AA"/>
    <w:multiLevelType w:val="hybridMultilevel"/>
    <w:tmpl w:val="509E4A8C"/>
    <w:lvl w:ilvl="0" w:tplc="A8D8F1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0C284E"/>
    <w:multiLevelType w:val="hybridMultilevel"/>
    <w:tmpl w:val="DE0CE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num>
  <w:num w:numId="4">
    <w:abstractNumId w:val="6"/>
  </w:num>
  <w:num w:numId="5">
    <w:abstractNumId w:val="4"/>
  </w:num>
  <w:num w:numId="6">
    <w:abstractNumId w:val="11"/>
  </w:num>
  <w:num w:numId="7">
    <w:abstractNumId w:val="2"/>
  </w:num>
  <w:num w:numId="8">
    <w:abstractNumId w:val="22"/>
  </w:num>
  <w:num w:numId="9">
    <w:abstractNumId w:val="1"/>
  </w:num>
  <w:num w:numId="10">
    <w:abstractNumId w:val="8"/>
  </w:num>
  <w:num w:numId="11">
    <w:abstractNumId w:val="21"/>
  </w:num>
  <w:num w:numId="12">
    <w:abstractNumId w:val="10"/>
  </w:num>
  <w:num w:numId="13">
    <w:abstractNumId w:val="24"/>
  </w:num>
  <w:num w:numId="14">
    <w:abstractNumId w:val="28"/>
  </w:num>
  <w:num w:numId="15">
    <w:abstractNumId w:val="25"/>
  </w:num>
  <w:num w:numId="16">
    <w:abstractNumId w:val="3"/>
  </w:num>
  <w:num w:numId="17">
    <w:abstractNumId w:val="23"/>
  </w:num>
  <w:num w:numId="18">
    <w:abstractNumId w:val="5"/>
  </w:num>
  <w:num w:numId="19">
    <w:abstractNumId w:val="5"/>
  </w:num>
  <w:num w:numId="20">
    <w:abstractNumId w:val="5"/>
  </w:num>
  <w:num w:numId="21">
    <w:abstractNumId w:val="14"/>
  </w:num>
  <w:num w:numId="22">
    <w:abstractNumId w:val="9"/>
  </w:num>
  <w:num w:numId="23">
    <w:abstractNumId w:val="20"/>
  </w:num>
  <w:num w:numId="24">
    <w:abstractNumId w:val="27"/>
  </w:num>
  <w:num w:numId="25">
    <w:abstractNumId w:val="26"/>
  </w:num>
  <w:num w:numId="26">
    <w:abstractNumId w:val="12"/>
  </w:num>
  <w:num w:numId="27">
    <w:abstractNumId w:val="13"/>
  </w:num>
  <w:num w:numId="28">
    <w:abstractNumId w:val="7"/>
  </w:num>
  <w:num w:numId="29">
    <w:abstractNumId w:val="19"/>
  </w:num>
  <w:num w:numId="30">
    <w:abstractNumId w:val="5"/>
  </w:num>
  <w:num w:numId="31">
    <w:abstractNumId w:val="18"/>
  </w:num>
  <w:num w:numId="32">
    <w:abstractNumId w:val="15"/>
  </w:num>
  <w:num w:numId="33">
    <w:abstractNumId w:val="1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77E"/>
    <w:rsid w:val="00000B06"/>
    <w:rsid w:val="00001A6B"/>
    <w:rsid w:val="0000201A"/>
    <w:rsid w:val="00002971"/>
    <w:rsid w:val="00002989"/>
    <w:rsid w:val="0000345C"/>
    <w:rsid w:val="00004010"/>
    <w:rsid w:val="00004627"/>
    <w:rsid w:val="000049F8"/>
    <w:rsid w:val="000050C2"/>
    <w:rsid w:val="00006623"/>
    <w:rsid w:val="00007600"/>
    <w:rsid w:val="00010281"/>
    <w:rsid w:val="000119D8"/>
    <w:rsid w:val="000137B3"/>
    <w:rsid w:val="00013D41"/>
    <w:rsid w:val="0001637A"/>
    <w:rsid w:val="00017F96"/>
    <w:rsid w:val="00020921"/>
    <w:rsid w:val="00020BA8"/>
    <w:rsid w:val="00021506"/>
    <w:rsid w:val="000223DE"/>
    <w:rsid w:val="00023354"/>
    <w:rsid w:val="000242CD"/>
    <w:rsid w:val="0002430F"/>
    <w:rsid w:val="00024961"/>
    <w:rsid w:val="00026FF8"/>
    <w:rsid w:val="000308F8"/>
    <w:rsid w:val="000320A0"/>
    <w:rsid w:val="000329A3"/>
    <w:rsid w:val="00032CD4"/>
    <w:rsid w:val="00032EAF"/>
    <w:rsid w:val="000342DD"/>
    <w:rsid w:val="00035949"/>
    <w:rsid w:val="00035DE2"/>
    <w:rsid w:val="000401FC"/>
    <w:rsid w:val="000408D2"/>
    <w:rsid w:val="00041286"/>
    <w:rsid w:val="0004153B"/>
    <w:rsid w:val="00041E44"/>
    <w:rsid w:val="000423E6"/>
    <w:rsid w:val="000441E4"/>
    <w:rsid w:val="000446DC"/>
    <w:rsid w:val="00051C66"/>
    <w:rsid w:val="00052A56"/>
    <w:rsid w:val="00053073"/>
    <w:rsid w:val="0005457B"/>
    <w:rsid w:val="000563C3"/>
    <w:rsid w:val="00056889"/>
    <w:rsid w:val="00057D9B"/>
    <w:rsid w:val="00060409"/>
    <w:rsid w:val="00060C6F"/>
    <w:rsid w:val="00062D5A"/>
    <w:rsid w:val="0006393B"/>
    <w:rsid w:val="00065168"/>
    <w:rsid w:val="000673A8"/>
    <w:rsid w:val="0007037D"/>
    <w:rsid w:val="00071512"/>
    <w:rsid w:val="00071E03"/>
    <w:rsid w:val="000729E3"/>
    <w:rsid w:val="00072B0F"/>
    <w:rsid w:val="0007412E"/>
    <w:rsid w:val="00074296"/>
    <w:rsid w:val="000751E6"/>
    <w:rsid w:val="000752C6"/>
    <w:rsid w:val="00076495"/>
    <w:rsid w:val="00076926"/>
    <w:rsid w:val="00076C58"/>
    <w:rsid w:val="00076E63"/>
    <w:rsid w:val="00077DAF"/>
    <w:rsid w:val="000843A6"/>
    <w:rsid w:val="0008469F"/>
    <w:rsid w:val="000857B6"/>
    <w:rsid w:val="00085F19"/>
    <w:rsid w:val="00085FEA"/>
    <w:rsid w:val="00086323"/>
    <w:rsid w:val="000879E1"/>
    <w:rsid w:val="0009029B"/>
    <w:rsid w:val="00090EF1"/>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8AC"/>
    <w:rsid w:val="000B4B74"/>
    <w:rsid w:val="000B4B9C"/>
    <w:rsid w:val="000B729B"/>
    <w:rsid w:val="000B7490"/>
    <w:rsid w:val="000B74B2"/>
    <w:rsid w:val="000B75D7"/>
    <w:rsid w:val="000B7669"/>
    <w:rsid w:val="000C0A3B"/>
    <w:rsid w:val="000C0FC4"/>
    <w:rsid w:val="000C0FE1"/>
    <w:rsid w:val="000C1E8C"/>
    <w:rsid w:val="000C40B3"/>
    <w:rsid w:val="000C4766"/>
    <w:rsid w:val="000C5300"/>
    <w:rsid w:val="000C79A1"/>
    <w:rsid w:val="000D1AD5"/>
    <w:rsid w:val="000D2215"/>
    <w:rsid w:val="000D2D67"/>
    <w:rsid w:val="000D4861"/>
    <w:rsid w:val="000D4AEF"/>
    <w:rsid w:val="000D7218"/>
    <w:rsid w:val="000D7F63"/>
    <w:rsid w:val="000E10E7"/>
    <w:rsid w:val="000E1645"/>
    <w:rsid w:val="000E174A"/>
    <w:rsid w:val="000E1FB6"/>
    <w:rsid w:val="000E462E"/>
    <w:rsid w:val="000E669F"/>
    <w:rsid w:val="000E75FE"/>
    <w:rsid w:val="000E7992"/>
    <w:rsid w:val="000F0421"/>
    <w:rsid w:val="000F0690"/>
    <w:rsid w:val="000F1D92"/>
    <w:rsid w:val="000F2061"/>
    <w:rsid w:val="000F211D"/>
    <w:rsid w:val="000F2184"/>
    <w:rsid w:val="000F312E"/>
    <w:rsid w:val="000F37A2"/>
    <w:rsid w:val="000F53A4"/>
    <w:rsid w:val="000F62B3"/>
    <w:rsid w:val="00100734"/>
    <w:rsid w:val="001019D3"/>
    <w:rsid w:val="001025B8"/>
    <w:rsid w:val="00102782"/>
    <w:rsid w:val="00104AFB"/>
    <w:rsid w:val="00104F57"/>
    <w:rsid w:val="001052D2"/>
    <w:rsid w:val="001055AD"/>
    <w:rsid w:val="001055B0"/>
    <w:rsid w:val="00106BBB"/>
    <w:rsid w:val="00107509"/>
    <w:rsid w:val="001075B1"/>
    <w:rsid w:val="00113374"/>
    <w:rsid w:val="001137FF"/>
    <w:rsid w:val="00114EBD"/>
    <w:rsid w:val="0011573E"/>
    <w:rsid w:val="001158A7"/>
    <w:rsid w:val="00117152"/>
    <w:rsid w:val="00117445"/>
    <w:rsid w:val="00117E5D"/>
    <w:rsid w:val="00120B05"/>
    <w:rsid w:val="0012293A"/>
    <w:rsid w:val="00122D64"/>
    <w:rsid w:val="00123D1A"/>
    <w:rsid w:val="00126C9A"/>
    <w:rsid w:val="00127069"/>
    <w:rsid w:val="001319C1"/>
    <w:rsid w:val="0013202B"/>
    <w:rsid w:val="00132F7D"/>
    <w:rsid w:val="00133514"/>
    <w:rsid w:val="00133DC5"/>
    <w:rsid w:val="001368FB"/>
    <w:rsid w:val="0014016B"/>
    <w:rsid w:val="001408FE"/>
    <w:rsid w:val="00140989"/>
    <w:rsid w:val="00141F2D"/>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614"/>
    <w:rsid w:val="00164E21"/>
    <w:rsid w:val="00165355"/>
    <w:rsid w:val="001664E1"/>
    <w:rsid w:val="00167E37"/>
    <w:rsid w:val="001703D6"/>
    <w:rsid w:val="0017100F"/>
    <w:rsid w:val="00171235"/>
    <w:rsid w:val="00173F12"/>
    <w:rsid w:val="00175E56"/>
    <w:rsid w:val="001774EB"/>
    <w:rsid w:val="00177B72"/>
    <w:rsid w:val="00177CE4"/>
    <w:rsid w:val="001804B6"/>
    <w:rsid w:val="0018118D"/>
    <w:rsid w:val="0018181C"/>
    <w:rsid w:val="00182EA4"/>
    <w:rsid w:val="0018367A"/>
    <w:rsid w:val="00184CDB"/>
    <w:rsid w:val="00185568"/>
    <w:rsid w:val="00186D8F"/>
    <w:rsid w:val="00187602"/>
    <w:rsid w:val="0019136A"/>
    <w:rsid w:val="00192097"/>
    <w:rsid w:val="00193437"/>
    <w:rsid w:val="001943E2"/>
    <w:rsid w:val="001953C8"/>
    <w:rsid w:val="001960F5"/>
    <w:rsid w:val="001967F4"/>
    <w:rsid w:val="00197148"/>
    <w:rsid w:val="001973D3"/>
    <w:rsid w:val="001A0113"/>
    <w:rsid w:val="001A2FD3"/>
    <w:rsid w:val="001A3DDF"/>
    <w:rsid w:val="001B1B88"/>
    <w:rsid w:val="001B20E1"/>
    <w:rsid w:val="001B5C23"/>
    <w:rsid w:val="001C059F"/>
    <w:rsid w:val="001C2722"/>
    <w:rsid w:val="001C3226"/>
    <w:rsid w:val="001C6C26"/>
    <w:rsid w:val="001C6C71"/>
    <w:rsid w:val="001C764D"/>
    <w:rsid w:val="001C7E99"/>
    <w:rsid w:val="001C7FB1"/>
    <w:rsid w:val="001D070F"/>
    <w:rsid w:val="001D1EEA"/>
    <w:rsid w:val="001D35AE"/>
    <w:rsid w:val="001D4EED"/>
    <w:rsid w:val="001D57C5"/>
    <w:rsid w:val="001D64C0"/>
    <w:rsid w:val="001D6850"/>
    <w:rsid w:val="001D6C92"/>
    <w:rsid w:val="001D6F19"/>
    <w:rsid w:val="001D764F"/>
    <w:rsid w:val="001E1DE3"/>
    <w:rsid w:val="001E3546"/>
    <w:rsid w:val="001E706C"/>
    <w:rsid w:val="001E760B"/>
    <w:rsid w:val="001E788D"/>
    <w:rsid w:val="001E7B6F"/>
    <w:rsid w:val="001F016B"/>
    <w:rsid w:val="001F0A73"/>
    <w:rsid w:val="001F17BD"/>
    <w:rsid w:val="001F182C"/>
    <w:rsid w:val="001F43E3"/>
    <w:rsid w:val="001F463A"/>
    <w:rsid w:val="001F47C7"/>
    <w:rsid w:val="001F496B"/>
    <w:rsid w:val="001F4BD5"/>
    <w:rsid w:val="001F589B"/>
    <w:rsid w:val="001F790F"/>
    <w:rsid w:val="001F7B92"/>
    <w:rsid w:val="00201A86"/>
    <w:rsid w:val="00201AC4"/>
    <w:rsid w:val="00203157"/>
    <w:rsid w:val="00204AB7"/>
    <w:rsid w:val="00206F78"/>
    <w:rsid w:val="002100D2"/>
    <w:rsid w:val="00210BC8"/>
    <w:rsid w:val="00211CF4"/>
    <w:rsid w:val="002130EA"/>
    <w:rsid w:val="002132EA"/>
    <w:rsid w:val="002134D4"/>
    <w:rsid w:val="0021476F"/>
    <w:rsid w:val="00214CB7"/>
    <w:rsid w:val="00215695"/>
    <w:rsid w:val="00215761"/>
    <w:rsid w:val="00220985"/>
    <w:rsid w:val="00220C94"/>
    <w:rsid w:val="00222098"/>
    <w:rsid w:val="00222592"/>
    <w:rsid w:val="00222AA5"/>
    <w:rsid w:val="0022396C"/>
    <w:rsid w:val="00223BFE"/>
    <w:rsid w:val="002243CD"/>
    <w:rsid w:val="002304D2"/>
    <w:rsid w:val="00230683"/>
    <w:rsid w:val="00230CCF"/>
    <w:rsid w:val="00235322"/>
    <w:rsid w:val="00235839"/>
    <w:rsid w:val="00235F6F"/>
    <w:rsid w:val="00237232"/>
    <w:rsid w:val="00237D75"/>
    <w:rsid w:val="002402A2"/>
    <w:rsid w:val="0024157D"/>
    <w:rsid w:val="00241BA2"/>
    <w:rsid w:val="00246A78"/>
    <w:rsid w:val="002502E9"/>
    <w:rsid w:val="00250B0E"/>
    <w:rsid w:val="00250BEB"/>
    <w:rsid w:val="00250DF8"/>
    <w:rsid w:val="0025247D"/>
    <w:rsid w:val="00252622"/>
    <w:rsid w:val="0025406F"/>
    <w:rsid w:val="0025567F"/>
    <w:rsid w:val="002605B3"/>
    <w:rsid w:val="0026075D"/>
    <w:rsid w:val="00261428"/>
    <w:rsid w:val="00262070"/>
    <w:rsid w:val="002624B3"/>
    <w:rsid w:val="00262FD4"/>
    <w:rsid w:val="00264FD3"/>
    <w:rsid w:val="002656A9"/>
    <w:rsid w:val="00265B50"/>
    <w:rsid w:val="00267083"/>
    <w:rsid w:val="00267B3C"/>
    <w:rsid w:val="002714B1"/>
    <w:rsid w:val="00272D1C"/>
    <w:rsid w:val="0027516A"/>
    <w:rsid w:val="00275411"/>
    <w:rsid w:val="0027632B"/>
    <w:rsid w:val="002766ED"/>
    <w:rsid w:val="00280F62"/>
    <w:rsid w:val="00281FCA"/>
    <w:rsid w:val="00282D87"/>
    <w:rsid w:val="002832B3"/>
    <w:rsid w:val="00283C41"/>
    <w:rsid w:val="00283F46"/>
    <w:rsid w:val="00285CDE"/>
    <w:rsid w:val="00286482"/>
    <w:rsid w:val="002877D2"/>
    <w:rsid w:val="00287B7E"/>
    <w:rsid w:val="00287BC1"/>
    <w:rsid w:val="0029220A"/>
    <w:rsid w:val="00293BF4"/>
    <w:rsid w:val="00294B77"/>
    <w:rsid w:val="002958D9"/>
    <w:rsid w:val="002959FB"/>
    <w:rsid w:val="00296DAB"/>
    <w:rsid w:val="0029726E"/>
    <w:rsid w:val="002A0088"/>
    <w:rsid w:val="002A2074"/>
    <w:rsid w:val="002A2B15"/>
    <w:rsid w:val="002A3844"/>
    <w:rsid w:val="002A51CF"/>
    <w:rsid w:val="002A72B5"/>
    <w:rsid w:val="002A72C3"/>
    <w:rsid w:val="002A7320"/>
    <w:rsid w:val="002B12E8"/>
    <w:rsid w:val="002B143A"/>
    <w:rsid w:val="002B3019"/>
    <w:rsid w:val="002B3951"/>
    <w:rsid w:val="002B4A60"/>
    <w:rsid w:val="002B4E9A"/>
    <w:rsid w:val="002B62A1"/>
    <w:rsid w:val="002C0B64"/>
    <w:rsid w:val="002C1AF4"/>
    <w:rsid w:val="002C1F2D"/>
    <w:rsid w:val="002C1FCD"/>
    <w:rsid w:val="002C3B50"/>
    <w:rsid w:val="002C3B9A"/>
    <w:rsid w:val="002C3FB8"/>
    <w:rsid w:val="002C6FC4"/>
    <w:rsid w:val="002C7090"/>
    <w:rsid w:val="002C70CA"/>
    <w:rsid w:val="002D00FE"/>
    <w:rsid w:val="002D050B"/>
    <w:rsid w:val="002D137F"/>
    <w:rsid w:val="002D2A48"/>
    <w:rsid w:val="002D2DB0"/>
    <w:rsid w:val="002D3232"/>
    <w:rsid w:val="002D32E1"/>
    <w:rsid w:val="002D3D46"/>
    <w:rsid w:val="002D5E08"/>
    <w:rsid w:val="002D68C7"/>
    <w:rsid w:val="002D6949"/>
    <w:rsid w:val="002D7B30"/>
    <w:rsid w:val="002E5586"/>
    <w:rsid w:val="002E6690"/>
    <w:rsid w:val="002E6944"/>
    <w:rsid w:val="002E7385"/>
    <w:rsid w:val="002F21CA"/>
    <w:rsid w:val="002F2DA9"/>
    <w:rsid w:val="002F354B"/>
    <w:rsid w:val="002F35EB"/>
    <w:rsid w:val="002F4225"/>
    <w:rsid w:val="002F4239"/>
    <w:rsid w:val="002F520A"/>
    <w:rsid w:val="002F5237"/>
    <w:rsid w:val="002F584E"/>
    <w:rsid w:val="002F731C"/>
    <w:rsid w:val="0030075F"/>
    <w:rsid w:val="00300A83"/>
    <w:rsid w:val="00300B88"/>
    <w:rsid w:val="003015F8"/>
    <w:rsid w:val="0030252C"/>
    <w:rsid w:val="00302B20"/>
    <w:rsid w:val="003043AB"/>
    <w:rsid w:val="00305760"/>
    <w:rsid w:val="00306302"/>
    <w:rsid w:val="00306B28"/>
    <w:rsid w:val="003074CB"/>
    <w:rsid w:val="0030770B"/>
    <w:rsid w:val="00307F2B"/>
    <w:rsid w:val="00311533"/>
    <w:rsid w:val="00312C64"/>
    <w:rsid w:val="003143CB"/>
    <w:rsid w:val="00315C62"/>
    <w:rsid w:val="0031680D"/>
    <w:rsid w:val="003168A9"/>
    <w:rsid w:val="00316AA9"/>
    <w:rsid w:val="0031755C"/>
    <w:rsid w:val="00320188"/>
    <w:rsid w:val="00322AC9"/>
    <w:rsid w:val="003237A9"/>
    <w:rsid w:val="003246CE"/>
    <w:rsid w:val="00324C29"/>
    <w:rsid w:val="00325068"/>
    <w:rsid w:val="00325182"/>
    <w:rsid w:val="0032592F"/>
    <w:rsid w:val="003260D2"/>
    <w:rsid w:val="00327CD7"/>
    <w:rsid w:val="00330C2C"/>
    <w:rsid w:val="00330E46"/>
    <w:rsid w:val="00331D9A"/>
    <w:rsid w:val="00334654"/>
    <w:rsid w:val="00340420"/>
    <w:rsid w:val="003404B6"/>
    <w:rsid w:val="003408C6"/>
    <w:rsid w:val="00341A2A"/>
    <w:rsid w:val="0034277F"/>
    <w:rsid w:val="003427A9"/>
    <w:rsid w:val="00343D91"/>
    <w:rsid w:val="00343E63"/>
    <w:rsid w:val="003440BC"/>
    <w:rsid w:val="003446E7"/>
    <w:rsid w:val="00344D5E"/>
    <w:rsid w:val="003478DE"/>
    <w:rsid w:val="00347CA3"/>
    <w:rsid w:val="003507AA"/>
    <w:rsid w:val="00350DA8"/>
    <w:rsid w:val="003517A0"/>
    <w:rsid w:val="00351A51"/>
    <w:rsid w:val="003526CB"/>
    <w:rsid w:val="00352931"/>
    <w:rsid w:val="0035296E"/>
    <w:rsid w:val="00354192"/>
    <w:rsid w:val="00355568"/>
    <w:rsid w:val="003557CF"/>
    <w:rsid w:val="00355CA0"/>
    <w:rsid w:val="00356487"/>
    <w:rsid w:val="003570C6"/>
    <w:rsid w:val="0035754F"/>
    <w:rsid w:val="00360313"/>
    <w:rsid w:val="00360B3D"/>
    <w:rsid w:val="003610EF"/>
    <w:rsid w:val="00361563"/>
    <w:rsid w:val="00361C6F"/>
    <w:rsid w:val="00361DFE"/>
    <w:rsid w:val="003629E0"/>
    <w:rsid w:val="00363791"/>
    <w:rsid w:val="00363ABC"/>
    <w:rsid w:val="00365456"/>
    <w:rsid w:val="00366E2A"/>
    <w:rsid w:val="0037084E"/>
    <w:rsid w:val="003708BF"/>
    <w:rsid w:val="00372449"/>
    <w:rsid w:val="003733FD"/>
    <w:rsid w:val="00374055"/>
    <w:rsid w:val="003744F4"/>
    <w:rsid w:val="00374C57"/>
    <w:rsid w:val="003765AB"/>
    <w:rsid w:val="00376D05"/>
    <w:rsid w:val="00377597"/>
    <w:rsid w:val="003777FD"/>
    <w:rsid w:val="003804B6"/>
    <w:rsid w:val="00380A68"/>
    <w:rsid w:val="00380DF8"/>
    <w:rsid w:val="00380DFC"/>
    <w:rsid w:val="003823D2"/>
    <w:rsid w:val="0038321B"/>
    <w:rsid w:val="00385142"/>
    <w:rsid w:val="0038652B"/>
    <w:rsid w:val="00386535"/>
    <w:rsid w:val="003906A1"/>
    <w:rsid w:val="00391682"/>
    <w:rsid w:val="0039480F"/>
    <w:rsid w:val="00395D02"/>
    <w:rsid w:val="00397E2E"/>
    <w:rsid w:val="003A1384"/>
    <w:rsid w:val="003A1E44"/>
    <w:rsid w:val="003A3AFE"/>
    <w:rsid w:val="003A3E66"/>
    <w:rsid w:val="003A5EEC"/>
    <w:rsid w:val="003B0DCC"/>
    <w:rsid w:val="003B0F49"/>
    <w:rsid w:val="003B16BF"/>
    <w:rsid w:val="003B23A0"/>
    <w:rsid w:val="003B4A69"/>
    <w:rsid w:val="003B70A0"/>
    <w:rsid w:val="003B72CF"/>
    <w:rsid w:val="003C0ED8"/>
    <w:rsid w:val="003C1325"/>
    <w:rsid w:val="003C165A"/>
    <w:rsid w:val="003C2E99"/>
    <w:rsid w:val="003C5323"/>
    <w:rsid w:val="003C5C86"/>
    <w:rsid w:val="003D0443"/>
    <w:rsid w:val="003D1D56"/>
    <w:rsid w:val="003D315C"/>
    <w:rsid w:val="003D3D29"/>
    <w:rsid w:val="003D550F"/>
    <w:rsid w:val="003D580C"/>
    <w:rsid w:val="003D5883"/>
    <w:rsid w:val="003D5AA0"/>
    <w:rsid w:val="003D5DBD"/>
    <w:rsid w:val="003D631D"/>
    <w:rsid w:val="003D7F0C"/>
    <w:rsid w:val="003E0628"/>
    <w:rsid w:val="003E13CD"/>
    <w:rsid w:val="003E4B63"/>
    <w:rsid w:val="003E4EED"/>
    <w:rsid w:val="003E6723"/>
    <w:rsid w:val="003E6E51"/>
    <w:rsid w:val="003F06BB"/>
    <w:rsid w:val="003F0DDA"/>
    <w:rsid w:val="003F1212"/>
    <w:rsid w:val="003F391C"/>
    <w:rsid w:val="003F47AC"/>
    <w:rsid w:val="003F4E27"/>
    <w:rsid w:val="003F574A"/>
    <w:rsid w:val="003F6B9C"/>
    <w:rsid w:val="003F74F1"/>
    <w:rsid w:val="003F7F9A"/>
    <w:rsid w:val="003F7FCE"/>
    <w:rsid w:val="00400A27"/>
    <w:rsid w:val="00403C38"/>
    <w:rsid w:val="00405D61"/>
    <w:rsid w:val="004068C2"/>
    <w:rsid w:val="00407642"/>
    <w:rsid w:val="00412188"/>
    <w:rsid w:val="00412F22"/>
    <w:rsid w:val="00413A68"/>
    <w:rsid w:val="00413C15"/>
    <w:rsid w:val="004140FD"/>
    <w:rsid w:val="004141A0"/>
    <w:rsid w:val="00414977"/>
    <w:rsid w:val="004156C5"/>
    <w:rsid w:val="00415EAF"/>
    <w:rsid w:val="004161F3"/>
    <w:rsid w:val="00416210"/>
    <w:rsid w:val="0041623C"/>
    <w:rsid w:val="0041626E"/>
    <w:rsid w:val="004210A4"/>
    <w:rsid w:val="00421614"/>
    <w:rsid w:val="0042356F"/>
    <w:rsid w:val="004241A0"/>
    <w:rsid w:val="00424394"/>
    <w:rsid w:val="00425275"/>
    <w:rsid w:val="004254A9"/>
    <w:rsid w:val="00426C7E"/>
    <w:rsid w:val="00431573"/>
    <w:rsid w:val="00431605"/>
    <w:rsid w:val="00431E87"/>
    <w:rsid w:val="00432873"/>
    <w:rsid w:val="004329EA"/>
    <w:rsid w:val="004346B5"/>
    <w:rsid w:val="00435627"/>
    <w:rsid w:val="00437F93"/>
    <w:rsid w:val="00440D29"/>
    <w:rsid w:val="00441AFD"/>
    <w:rsid w:val="00441BD3"/>
    <w:rsid w:val="00441F3E"/>
    <w:rsid w:val="0044211A"/>
    <w:rsid w:val="00442887"/>
    <w:rsid w:val="00445D2A"/>
    <w:rsid w:val="00446342"/>
    <w:rsid w:val="00447521"/>
    <w:rsid w:val="00450B19"/>
    <w:rsid w:val="00451D38"/>
    <w:rsid w:val="004557A3"/>
    <w:rsid w:val="00455B7B"/>
    <w:rsid w:val="00456C8E"/>
    <w:rsid w:val="00460FB5"/>
    <w:rsid w:val="0046104E"/>
    <w:rsid w:val="0046127E"/>
    <w:rsid w:val="004613EA"/>
    <w:rsid w:val="004628DA"/>
    <w:rsid w:val="00464B6E"/>
    <w:rsid w:val="004663F9"/>
    <w:rsid w:val="00470D07"/>
    <w:rsid w:val="00471D43"/>
    <w:rsid w:val="0047246B"/>
    <w:rsid w:val="004737A5"/>
    <w:rsid w:val="0047414B"/>
    <w:rsid w:val="00475235"/>
    <w:rsid w:val="00475419"/>
    <w:rsid w:val="00475477"/>
    <w:rsid w:val="00476ADF"/>
    <w:rsid w:val="004777E9"/>
    <w:rsid w:val="00481BC2"/>
    <w:rsid w:val="00483115"/>
    <w:rsid w:val="00483269"/>
    <w:rsid w:val="00483447"/>
    <w:rsid w:val="00484615"/>
    <w:rsid w:val="004861DC"/>
    <w:rsid w:val="00487255"/>
    <w:rsid w:val="0049088F"/>
    <w:rsid w:val="00493041"/>
    <w:rsid w:val="00493C19"/>
    <w:rsid w:val="0049448C"/>
    <w:rsid w:val="0049492A"/>
    <w:rsid w:val="00496053"/>
    <w:rsid w:val="0049650C"/>
    <w:rsid w:val="004967EF"/>
    <w:rsid w:val="00497D41"/>
    <w:rsid w:val="004A0F0E"/>
    <w:rsid w:val="004A1BDC"/>
    <w:rsid w:val="004A3188"/>
    <w:rsid w:val="004A3E45"/>
    <w:rsid w:val="004A4501"/>
    <w:rsid w:val="004A4B5C"/>
    <w:rsid w:val="004A4D49"/>
    <w:rsid w:val="004A787C"/>
    <w:rsid w:val="004B21EF"/>
    <w:rsid w:val="004B23C5"/>
    <w:rsid w:val="004B2E40"/>
    <w:rsid w:val="004B3456"/>
    <w:rsid w:val="004B3979"/>
    <w:rsid w:val="004B43D2"/>
    <w:rsid w:val="004B4A67"/>
    <w:rsid w:val="004B51EA"/>
    <w:rsid w:val="004B548D"/>
    <w:rsid w:val="004C0BB2"/>
    <w:rsid w:val="004C0C38"/>
    <w:rsid w:val="004C2058"/>
    <w:rsid w:val="004C2472"/>
    <w:rsid w:val="004C349E"/>
    <w:rsid w:val="004D02B1"/>
    <w:rsid w:val="004D1224"/>
    <w:rsid w:val="004D1BD0"/>
    <w:rsid w:val="004D2031"/>
    <w:rsid w:val="004D34E6"/>
    <w:rsid w:val="004D3EA6"/>
    <w:rsid w:val="004D69AB"/>
    <w:rsid w:val="004D7375"/>
    <w:rsid w:val="004E0168"/>
    <w:rsid w:val="004E19ED"/>
    <w:rsid w:val="004E2291"/>
    <w:rsid w:val="004E3643"/>
    <w:rsid w:val="004E4510"/>
    <w:rsid w:val="004E5619"/>
    <w:rsid w:val="004E7FFB"/>
    <w:rsid w:val="004F19C1"/>
    <w:rsid w:val="004F3A81"/>
    <w:rsid w:val="004F4243"/>
    <w:rsid w:val="004F4602"/>
    <w:rsid w:val="004F474A"/>
    <w:rsid w:val="004F4BB2"/>
    <w:rsid w:val="004F64A1"/>
    <w:rsid w:val="004F6700"/>
    <w:rsid w:val="004F6D33"/>
    <w:rsid w:val="00500E96"/>
    <w:rsid w:val="00500E9F"/>
    <w:rsid w:val="0050318A"/>
    <w:rsid w:val="00503A18"/>
    <w:rsid w:val="00510BDD"/>
    <w:rsid w:val="0051139D"/>
    <w:rsid w:val="00511B51"/>
    <w:rsid w:val="00516C12"/>
    <w:rsid w:val="00521BA3"/>
    <w:rsid w:val="00522994"/>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6FC"/>
    <w:rsid w:val="00551CA9"/>
    <w:rsid w:val="00553444"/>
    <w:rsid w:val="00554415"/>
    <w:rsid w:val="0055446A"/>
    <w:rsid w:val="005545CC"/>
    <w:rsid w:val="00556C7A"/>
    <w:rsid w:val="00560095"/>
    <w:rsid w:val="005604A5"/>
    <w:rsid w:val="00560892"/>
    <w:rsid w:val="00560C03"/>
    <w:rsid w:val="00560E3F"/>
    <w:rsid w:val="00561FB5"/>
    <w:rsid w:val="0056422C"/>
    <w:rsid w:val="0056474A"/>
    <w:rsid w:val="00564E29"/>
    <w:rsid w:val="00565A47"/>
    <w:rsid w:val="00566224"/>
    <w:rsid w:val="005675D6"/>
    <w:rsid w:val="00570E0A"/>
    <w:rsid w:val="0057179B"/>
    <w:rsid w:val="00571EED"/>
    <w:rsid w:val="00572037"/>
    <w:rsid w:val="005733EC"/>
    <w:rsid w:val="005734F2"/>
    <w:rsid w:val="0057455D"/>
    <w:rsid w:val="0057476F"/>
    <w:rsid w:val="00574D1D"/>
    <w:rsid w:val="005758E5"/>
    <w:rsid w:val="00577E6B"/>
    <w:rsid w:val="00580772"/>
    <w:rsid w:val="00581493"/>
    <w:rsid w:val="00582092"/>
    <w:rsid w:val="005820E6"/>
    <w:rsid w:val="0058409D"/>
    <w:rsid w:val="0058590B"/>
    <w:rsid w:val="00585911"/>
    <w:rsid w:val="00586422"/>
    <w:rsid w:val="005904D5"/>
    <w:rsid w:val="00590D2B"/>
    <w:rsid w:val="00591744"/>
    <w:rsid w:val="0059226A"/>
    <w:rsid w:val="00592FE7"/>
    <w:rsid w:val="00593332"/>
    <w:rsid w:val="00595696"/>
    <w:rsid w:val="005960BD"/>
    <w:rsid w:val="005A242E"/>
    <w:rsid w:val="005A290C"/>
    <w:rsid w:val="005A2FBD"/>
    <w:rsid w:val="005A3265"/>
    <w:rsid w:val="005A3851"/>
    <w:rsid w:val="005A3D27"/>
    <w:rsid w:val="005A3DBB"/>
    <w:rsid w:val="005A44D5"/>
    <w:rsid w:val="005A6020"/>
    <w:rsid w:val="005A63AE"/>
    <w:rsid w:val="005A6C3F"/>
    <w:rsid w:val="005A6F94"/>
    <w:rsid w:val="005A71CA"/>
    <w:rsid w:val="005A743D"/>
    <w:rsid w:val="005A751A"/>
    <w:rsid w:val="005B5198"/>
    <w:rsid w:val="005B7630"/>
    <w:rsid w:val="005C2405"/>
    <w:rsid w:val="005C39A3"/>
    <w:rsid w:val="005C3B28"/>
    <w:rsid w:val="005C3C1A"/>
    <w:rsid w:val="005C422A"/>
    <w:rsid w:val="005C54A8"/>
    <w:rsid w:val="005C550D"/>
    <w:rsid w:val="005C6167"/>
    <w:rsid w:val="005C7501"/>
    <w:rsid w:val="005D12A5"/>
    <w:rsid w:val="005D1E9B"/>
    <w:rsid w:val="005D1FA4"/>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47"/>
    <w:rsid w:val="005F0CE7"/>
    <w:rsid w:val="005F29C5"/>
    <w:rsid w:val="005F2F49"/>
    <w:rsid w:val="005F5A9F"/>
    <w:rsid w:val="005F660C"/>
    <w:rsid w:val="006000D2"/>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6F9A"/>
    <w:rsid w:val="006171A6"/>
    <w:rsid w:val="00617C62"/>
    <w:rsid w:val="00622CCB"/>
    <w:rsid w:val="006235F2"/>
    <w:rsid w:val="00623CC1"/>
    <w:rsid w:val="00624F6D"/>
    <w:rsid w:val="00625DE6"/>
    <w:rsid w:val="006270BE"/>
    <w:rsid w:val="00627358"/>
    <w:rsid w:val="00630069"/>
    <w:rsid w:val="00630990"/>
    <w:rsid w:val="00631E66"/>
    <w:rsid w:val="0063371C"/>
    <w:rsid w:val="00634274"/>
    <w:rsid w:val="00634FAA"/>
    <w:rsid w:val="00635B78"/>
    <w:rsid w:val="00635BD0"/>
    <w:rsid w:val="00635E79"/>
    <w:rsid w:val="00636730"/>
    <w:rsid w:val="00637712"/>
    <w:rsid w:val="00640A57"/>
    <w:rsid w:val="00640B81"/>
    <w:rsid w:val="006412FB"/>
    <w:rsid w:val="00641368"/>
    <w:rsid w:val="006421CA"/>
    <w:rsid w:val="00642A91"/>
    <w:rsid w:val="00642D27"/>
    <w:rsid w:val="006432CD"/>
    <w:rsid w:val="00644A67"/>
    <w:rsid w:val="0064623D"/>
    <w:rsid w:val="006467B6"/>
    <w:rsid w:val="00650582"/>
    <w:rsid w:val="006505AA"/>
    <w:rsid w:val="0065178F"/>
    <w:rsid w:val="00651F24"/>
    <w:rsid w:val="00653E71"/>
    <w:rsid w:val="006540B0"/>
    <w:rsid w:val="00654F75"/>
    <w:rsid w:val="006561A3"/>
    <w:rsid w:val="006568BB"/>
    <w:rsid w:val="006601D4"/>
    <w:rsid w:val="006604A8"/>
    <w:rsid w:val="00661CE3"/>
    <w:rsid w:val="00664E81"/>
    <w:rsid w:val="0066637D"/>
    <w:rsid w:val="00666913"/>
    <w:rsid w:val="00666E97"/>
    <w:rsid w:val="006676F8"/>
    <w:rsid w:val="00667BBF"/>
    <w:rsid w:val="00667C9F"/>
    <w:rsid w:val="00670F65"/>
    <w:rsid w:val="00671DA3"/>
    <w:rsid w:val="006741C1"/>
    <w:rsid w:val="00674921"/>
    <w:rsid w:val="00675139"/>
    <w:rsid w:val="006756FF"/>
    <w:rsid w:val="00676A41"/>
    <w:rsid w:val="00676D4B"/>
    <w:rsid w:val="00680B5D"/>
    <w:rsid w:val="00680F39"/>
    <w:rsid w:val="00681127"/>
    <w:rsid w:val="0068167B"/>
    <w:rsid w:val="006826C7"/>
    <w:rsid w:val="006838DB"/>
    <w:rsid w:val="00685050"/>
    <w:rsid w:val="006851D9"/>
    <w:rsid w:val="00685999"/>
    <w:rsid w:val="00685A92"/>
    <w:rsid w:val="00692C5C"/>
    <w:rsid w:val="00693632"/>
    <w:rsid w:val="00694D0E"/>
    <w:rsid w:val="00694F0C"/>
    <w:rsid w:val="0069506D"/>
    <w:rsid w:val="0069545F"/>
    <w:rsid w:val="00696315"/>
    <w:rsid w:val="00696F7D"/>
    <w:rsid w:val="006A144C"/>
    <w:rsid w:val="006A4417"/>
    <w:rsid w:val="006A5812"/>
    <w:rsid w:val="006A7B6A"/>
    <w:rsid w:val="006B000F"/>
    <w:rsid w:val="006B0A8A"/>
    <w:rsid w:val="006B1833"/>
    <w:rsid w:val="006B226E"/>
    <w:rsid w:val="006B3313"/>
    <w:rsid w:val="006B38E9"/>
    <w:rsid w:val="006B4190"/>
    <w:rsid w:val="006B43F3"/>
    <w:rsid w:val="006B5076"/>
    <w:rsid w:val="006B519D"/>
    <w:rsid w:val="006B6062"/>
    <w:rsid w:val="006B6DA9"/>
    <w:rsid w:val="006C01AC"/>
    <w:rsid w:val="006C1424"/>
    <w:rsid w:val="006C20E2"/>
    <w:rsid w:val="006C395B"/>
    <w:rsid w:val="006C431A"/>
    <w:rsid w:val="006C48B3"/>
    <w:rsid w:val="006C4F4F"/>
    <w:rsid w:val="006C60C5"/>
    <w:rsid w:val="006D0084"/>
    <w:rsid w:val="006D03EE"/>
    <w:rsid w:val="006D69BB"/>
    <w:rsid w:val="006D6A22"/>
    <w:rsid w:val="006D6AFB"/>
    <w:rsid w:val="006D6CF4"/>
    <w:rsid w:val="006E2595"/>
    <w:rsid w:val="006E367F"/>
    <w:rsid w:val="006E3DE2"/>
    <w:rsid w:val="006E449B"/>
    <w:rsid w:val="006E4541"/>
    <w:rsid w:val="006E4FC3"/>
    <w:rsid w:val="006E6148"/>
    <w:rsid w:val="006E667E"/>
    <w:rsid w:val="006E6A45"/>
    <w:rsid w:val="006E6AF6"/>
    <w:rsid w:val="006F4516"/>
    <w:rsid w:val="006F47C1"/>
    <w:rsid w:val="006F55FD"/>
    <w:rsid w:val="006F7A4E"/>
    <w:rsid w:val="006F7AEF"/>
    <w:rsid w:val="00701C4F"/>
    <w:rsid w:val="0070292E"/>
    <w:rsid w:val="007046CC"/>
    <w:rsid w:val="00705A71"/>
    <w:rsid w:val="007073D8"/>
    <w:rsid w:val="0071198C"/>
    <w:rsid w:val="00712450"/>
    <w:rsid w:val="007131F7"/>
    <w:rsid w:val="0071378F"/>
    <w:rsid w:val="007151BD"/>
    <w:rsid w:val="007175F1"/>
    <w:rsid w:val="00717ED3"/>
    <w:rsid w:val="007200EC"/>
    <w:rsid w:val="00722320"/>
    <w:rsid w:val="0072237D"/>
    <w:rsid w:val="00722542"/>
    <w:rsid w:val="007233AD"/>
    <w:rsid w:val="00723869"/>
    <w:rsid w:val="0072567B"/>
    <w:rsid w:val="0073232E"/>
    <w:rsid w:val="00733C05"/>
    <w:rsid w:val="00734795"/>
    <w:rsid w:val="007373DE"/>
    <w:rsid w:val="007375FD"/>
    <w:rsid w:val="00740E5F"/>
    <w:rsid w:val="00741702"/>
    <w:rsid w:val="00741D23"/>
    <w:rsid w:val="00742439"/>
    <w:rsid w:val="00743860"/>
    <w:rsid w:val="00743F48"/>
    <w:rsid w:val="007464E1"/>
    <w:rsid w:val="0074698C"/>
    <w:rsid w:val="00750096"/>
    <w:rsid w:val="007501B1"/>
    <w:rsid w:val="007526D1"/>
    <w:rsid w:val="00755BA1"/>
    <w:rsid w:val="0075746C"/>
    <w:rsid w:val="007579BF"/>
    <w:rsid w:val="00757CC8"/>
    <w:rsid w:val="00760154"/>
    <w:rsid w:val="00762445"/>
    <w:rsid w:val="00762664"/>
    <w:rsid w:val="0076286D"/>
    <w:rsid w:val="007628FC"/>
    <w:rsid w:val="007637AA"/>
    <w:rsid w:val="00765FBC"/>
    <w:rsid w:val="0076649C"/>
    <w:rsid w:val="0076664F"/>
    <w:rsid w:val="00767209"/>
    <w:rsid w:val="007676D4"/>
    <w:rsid w:val="0076781F"/>
    <w:rsid w:val="00767CF3"/>
    <w:rsid w:val="00767E5C"/>
    <w:rsid w:val="007714DB"/>
    <w:rsid w:val="00772C8A"/>
    <w:rsid w:val="00773143"/>
    <w:rsid w:val="00773718"/>
    <w:rsid w:val="00774AEB"/>
    <w:rsid w:val="007758E8"/>
    <w:rsid w:val="0077643A"/>
    <w:rsid w:val="00776C65"/>
    <w:rsid w:val="0078009B"/>
    <w:rsid w:val="00780790"/>
    <w:rsid w:val="007828F8"/>
    <w:rsid w:val="00782F59"/>
    <w:rsid w:val="0078323E"/>
    <w:rsid w:val="007832B6"/>
    <w:rsid w:val="00783DB5"/>
    <w:rsid w:val="007849E3"/>
    <w:rsid w:val="00784DCF"/>
    <w:rsid w:val="007867AB"/>
    <w:rsid w:val="00787212"/>
    <w:rsid w:val="00787273"/>
    <w:rsid w:val="00787A75"/>
    <w:rsid w:val="00790309"/>
    <w:rsid w:val="00792D3F"/>
    <w:rsid w:val="00793239"/>
    <w:rsid w:val="00794F66"/>
    <w:rsid w:val="0079571B"/>
    <w:rsid w:val="0079598D"/>
    <w:rsid w:val="00797745"/>
    <w:rsid w:val="007A096D"/>
    <w:rsid w:val="007A2AD0"/>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898"/>
    <w:rsid w:val="007B5EC1"/>
    <w:rsid w:val="007B6C93"/>
    <w:rsid w:val="007B72FD"/>
    <w:rsid w:val="007C076B"/>
    <w:rsid w:val="007C0813"/>
    <w:rsid w:val="007C32FE"/>
    <w:rsid w:val="007C5869"/>
    <w:rsid w:val="007C6189"/>
    <w:rsid w:val="007C6C5B"/>
    <w:rsid w:val="007C7E37"/>
    <w:rsid w:val="007D0208"/>
    <w:rsid w:val="007D032D"/>
    <w:rsid w:val="007D0449"/>
    <w:rsid w:val="007D0627"/>
    <w:rsid w:val="007D0AAB"/>
    <w:rsid w:val="007D31EB"/>
    <w:rsid w:val="007D4C7E"/>
    <w:rsid w:val="007D5140"/>
    <w:rsid w:val="007D5B5A"/>
    <w:rsid w:val="007D6847"/>
    <w:rsid w:val="007D68CE"/>
    <w:rsid w:val="007D723A"/>
    <w:rsid w:val="007E0EB0"/>
    <w:rsid w:val="007E1694"/>
    <w:rsid w:val="007E2358"/>
    <w:rsid w:val="007E27BC"/>
    <w:rsid w:val="007E2F58"/>
    <w:rsid w:val="007E3A58"/>
    <w:rsid w:val="007E3CAA"/>
    <w:rsid w:val="007E4DFA"/>
    <w:rsid w:val="007E58AA"/>
    <w:rsid w:val="007E62F5"/>
    <w:rsid w:val="007F2F3F"/>
    <w:rsid w:val="007F3464"/>
    <w:rsid w:val="007F39C0"/>
    <w:rsid w:val="007F3DBC"/>
    <w:rsid w:val="007F40EC"/>
    <w:rsid w:val="007F434A"/>
    <w:rsid w:val="007F52B6"/>
    <w:rsid w:val="007F5325"/>
    <w:rsid w:val="007F63CF"/>
    <w:rsid w:val="0080108B"/>
    <w:rsid w:val="00801503"/>
    <w:rsid w:val="008025D0"/>
    <w:rsid w:val="00803C1A"/>
    <w:rsid w:val="0080470C"/>
    <w:rsid w:val="008054A2"/>
    <w:rsid w:val="00805F14"/>
    <w:rsid w:val="00806598"/>
    <w:rsid w:val="00806F2F"/>
    <w:rsid w:val="00807210"/>
    <w:rsid w:val="008073DE"/>
    <w:rsid w:val="00810591"/>
    <w:rsid w:val="00813018"/>
    <w:rsid w:val="00813EB5"/>
    <w:rsid w:val="00814220"/>
    <w:rsid w:val="00820464"/>
    <w:rsid w:val="00822070"/>
    <w:rsid w:val="0082282E"/>
    <w:rsid w:val="00823B09"/>
    <w:rsid w:val="008242F0"/>
    <w:rsid w:val="00824836"/>
    <w:rsid w:val="00824B6D"/>
    <w:rsid w:val="00824CD1"/>
    <w:rsid w:val="00825219"/>
    <w:rsid w:val="0082539F"/>
    <w:rsid w:val="00826DD5"/>
    <w:rsid w:val="00826EF8"/>
    <w:rsid w:val="0082786E"/>
    <w:rsid w:val="00827914"/>
    <w:rsid w:val="00830462"/>
    <w:rsid w:val="00833B41"/>
    <w:rsid w:val="00835015"/>
    <w:rsid w:val="008368A2"/>
    <w:rsid w:val="008375A7"/>
    <w:rsid w:val="00837D88"/>
    <w:rsid w:val="0084004C"/>
    <w:rsid w:val="00840682"/>
    <w:rsid w:val="00840A1A"/>
    <w:rsid w:val="00841313"/>
    <w:rsid w:val="008420D3"/>
    <w:rsid w:val="00844266"/>
    <w:rsid w:val="00844EFB"/>
    <w:rsid w:val="00844FF4"/>
    <w:rsid w:val="008460F1"/>
    <w:rsid w:val="008466FD"/>
    <w:rsid w:val="00846F22"/>
    <w:rsid w:val="00850838"/>
    <w:rsid w:val="00850E9A"/>
    <w:rsid w:val="00851070"/>
    <w:rsid w:val="008510F1"/>
    <w:rsid w:val="008514E6"/>
    <w:rsid w:val="008516D3"/>
    <w:rsid w:val="00854BB5"/>
    <w:rsid w:val="00854F0E"/>
    <w:rsid w:val="0085700A"/>
    <w:rsid w:val="00857C74"/>
    <w:rsid w:val="0086127A"/>
    <w:rsid w:val="0086295A"/>
    <w:rsid w:val="008631DD"/>
    <w:rsid w:val="0086393A"/>
    <w:rsid w:val="008653DA"/>
    <w:rsid w:val="008656B1"/>
    <w:rsid w:val="00865B0F"/>
    <w:rsid w:val="00865C4F"/>
    <w:rsid w:val="00865FA4"/>
    <w:rsid w:val="00866275"/>
    <w:rsid w:val="00870BBE"/>
    <w:rsid w:val="00870EBB"/>
    <w:rsid w:val="0087123A"/>
    <w:rsid w:val="008713BC"/>
    <w:rsid w:val="008716A9"/>
    <w:rsid w:val="008718F7"/>
    <w:rsid w:val="00871A14"/>
    <w:rsid w:val="00874EF1"/>
    <w:rsid w:val="00881717"/>
    <w:rsid w:val="00881E7B"/>
    <w:rsid w:val="0088217D"/>
    <w:rsid w:val="00883037"/>
    <w:rsid w:val="00883A43"/>
    <w:rsid w:val="00886008"/>
    <w:rsid w:val="008909EC"/>
    <w:rsid w:val="00890C6B"/>
    <w:rsid w:val="00891706"/>
    <w:rsid w:val="00891DF4"/>
    <w:rsid w:val="008924DD"/>
    <w:rsid w:val="00893367"/>
    <w:rsid w:val="00894A8E"/>
    <w:rsid w:val="008953B7"/>
    <w:rsid w:val="00897FCA"/>
    <w:rsid w:val="008A06AC"/>
    <w:rsid w:val="008A23BA"/>
    <w:rsid w:val="008A4141"/>
    <w:rsid w:val="008A67DC"/>
    <w:rsid w:val="008A6F85"/>
    <w:rsid w:val="008A7954"/>
    <w:rsid w:val="008B0E2D"/>
    <w:rsid w:val="008B15A9"/>
    <w:rsid w:val="008B3152"/>
    <w:rsid w:val="008B3D8B"/>
    <w:rsid w:val="008B46A9"/>
    <w:rsid w:val="008B48EE"/>
    <w:rsid w:val="008B6CA7"/>
    <w:rsid w:val="008B6D17"/>
    <w:rsid w:val="008B7025"/>
    <w:rsid w:val="008B72A1"/>
    <w:rsid w:val="008B7961"/>
    <w:rsid w:val="008C1E20"/>
    <w:rsid w:val="008C370F"/>
    <w:rsid w:val="008C48C5"/>
    <w:rsid w:val="008C5646"/>
    <w:rsid w:val="008C6ED7"/>
    <w:rsid w:val="008C7D65"/>
    <w:rsid w:val="008C7F7D"/>
    <w:rsid w:val="008D309C"/>
    <w:rsid w:val="008D383D"/>
    <w:rsid w:val="008D4559"/>
    <w:rsid w:val="008D507E"/>
    <w:rsid w:val="008D5695"/>
    <w:rsid w:val="008D6679"/>
    <w:rsid w:val="008D786E"/>
    <w:rsid w:val="008E111E"/>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63B"/>
    <w:rsid w:val="008F6FCC"/>
    <w:rsid w:val="008F74E7"/>
    <w:rsid w:val="00900488"/>
    <w:rsid w:val="00900890"/>
    <w:rsid w:val="00901712"/>
    <w:rsid w:val="00902667"/>
    <w:rsid w:val="00903040"/>
    <w:rsid w:val="00904561"/>
    <w:rsid w:val="00906096"/>
    <w:rsid w:val="00907452"/>
    <w:rsid w:val="00910821"/>
    <w:rsid w:val="00910C74"/>
    <w:rsid w:val="00910DEB"/>
    <w:rsid w:val="00912EDB"/>
    <w:rsid w:val="009133C7"/>
    <w:rsid w:val="00913641"/>
    <w:rsid w:val="009136A5"/>
    <w:rsid w:val="00913F2B"/>
    <w:rsid w:val="00914AFE"/>
    <w:rsid w:val="00915A68"/>
    <w:rsid w:val="009214EC"/>
    <w:rsid w:val="00921F3A"/>
    <w:rsid w:val="009225E1"/>
    <w:rsid w:val="00922A9C"/>
    <w:rsid w:val="00925246"/>
    <w:rsid w:val="00926A4C"/>
    <w:rsid w:val="0092793B"/>
    <w:rsid w:val="00927A6D"/>
    <w:rsid w:val="00931C0A"/>
    <w:rsid w:val="009327FC"/>
    <w:rsid w:val="00934823"/>
    <w:rsid w:val="00934D64"/>
    <w:rsid w:val="00936481"/>
    <w:rsid w:val="00936753"/>
    <w:rsid w:val="00937939"/>
    <w:rsid w:val="0094020B"/>
    <w:rsid w:val="0094084B"/>
    <w:rsid w:val="0094171D"/>
    <w:rsid w:val="00942F0F"/>
    <w:rsid w:val="00943195"/>
    <w:rsid w:val="0094359F"/>
    <w:rsid w:val="00944086"/>
    <w:rsid w:val="00946188"/>
    <w:rsid w:val="00951D48"/>
    <w:rsid w:val="0095237C"/>
    <w:rsid w:val="00952580"/>
    <w:rsid w:val="00952943"/>
    <w:rsid w:val="00952F91"/>
    <w:rsid w:val="009531B6"/>
    <w:rsid w:val="009531E5"/>
    <w:rsid w:val="00953C75"/>
    <w:rsid w:val="0095419C"/>
    <w:rsid w:val="00954FC5"/>
    <w:rsid w:val="0095699E"/>
    <w:rsid w:val="0096061F"/>
    <w:rsid w:val="00960BF1"/>
    <w:rsid w:val="00960FCE"/>
    <w:rsid w:val="009619D3"/>
    <w:rsid w:val="009622A6"/>
    <w:rsid w:val="009639DF"/>
    <w:rsid w:val="00964AB0"/>
    <w:rsid w:val="00965085"/>
    <w:rsid w:val="009659E0"/>
    <w:rsid w:val="00965FEC"/>
    <w:rsid w:val="00966C59"/>
    <w:rsid w:val="009700E2"/>
    <w:rsid w:val="00971470"/>
    <w:rsid w:val="00972C0B"/>
    <w:rsid w:val="009743BD"/>
    <w:rsid w:val="00975FDE"/>
    <w:rsid w:val="00980939"/>
    <w:rsid w:val="00981CA0"/>
    <w:rsid w:val="0098202E"/>
    <w:rsid w:val="009842DA"/>
    <w:rsid w:val="009849E5"/>
    <w:rsid w:val="00984A36"/>
    <w:rsid w:val="009867B2"/>
    <w:rsid w:val="00986847"/>
    <w:rsid w:val="00987064"/>
    <w:rsid w:val="009876CA"/>
    <w:rsid w:val="00987CA3"/>
    <w:rsid w:val="00990850"/>
    <w:rsid w:val="0099147B"/>
    <w:rsid w:val="00991615"/>
    <w:rsid w:val="00991804"/>
    <w:rsid w:val="00992528"/>
    <w:rsid w:val="00992D25"/>
    <w:rsid w:val="009933D7"/>
    <w:rsid w:val="00994D47"/>
    <w:rsid w:val="009952CD"/>
    <w:rsid w:val="00995558"/>
    <w:rsid w:val="0099668C"/>
    <w:rsid w:val="0099694A"/>
    <w:rsid w:val="00997B89"/>
    <w:rsid w:val="009A1173"/>
    <w:rsid w:val="009A1872"/>
    <w:rsid w:val="009A241F"/>
    <w:rsid w:val="009A24E7"/>
    <w:rsid w:val="009A3850"/>
    <w:rsid w:val="009A49B7"/>
    <w:rsid w:val="009A503D"/>
    <w:rsid w:val="009A7D19"/>
    <w:rsid w:val="009A7F2D"/>
    <w:rsid w:val="009B04C2"/>
    <w:rsid w:val="009B0602"/>
    <w:rsid w:val="009B247B"/>
    <w:rsid w:val="009B2946"/>
    <w:rsid w:val="009B34BF"/>
    <w:rsid w:val="009B3BB3"/>
    <w:rsid w:val="009B3DB6"/>
    <w:rsid w:val="009B3E81"/>
    <w:rsid w:val="009B5684"/>
    <w:rsid w:val="009B57FE"/>
    <w:rsid w:val="009B60E0"/>
    <w:rsid w:val="009B6BAF"/>
    <w:rsid w:val="009B6C1F"/>
    <w:rsid w:val="009B6DD1"/>
    <w:rsid w:val="009B72A7"/>
    <w:rsid w:val="009C09F7"/>
    <w:rsid w:val="009C3133"/>
    <w:rsid w:val="009C4355"/>
    <w:rsid w:val="009C56BF"/>
    <w:rsid w:val="009C6F10"/>
    <w:rsid w:val="009D0F0B"/>
    <w:rsid w:val="009D1066"/>
    <w:rsid w:val="009D2A05"/>
    <w:rsid w:val="009D3343"/>
    <w:rsid w:val="009D5830"/>
    <w:rsid w:val="009D5B3A"/>
    <w:rsid w:val="009D6F74"/>
    <w:rsid w:val="009D6FBF"/>
    <w:rsid w:val="009D735B"/>
    <w:rsid w:val="009E04CD"/>
    <w:rsid w:val="009E3CA0"/>
    <w:rsid w:val="009E414F"/>
    <w:rsid w:val="009E4640"/>
    <w:rsid w:val="009E6501"/>
    <w:rsid w:val="009E71C7"/>
    <w:rsid w:val="009F01AA"/>
    <w:rsid w:val="009F051D"/>
    <w:rsid w:val="009F06FA"/>
    <w:rsid w:val="009F151A"/>
    <w:rsid w:val="009F2CC5"/>
    <w:rsid w:val="009F3479"/>
    <w:rsid w:val="009F4276"/>
    <w:rsid w:val="009F56B6"/>
    <w:rsid w:val="009F5CDA"/>
    <w:rsid w:val="009F5D7F"/>
    <w:rsid w:val="009F65C4"/>
    <w:rsid w:val="009F66F6"/>
    <w:rsid w:val="009F7172"/>
    <w:rsid w:val="00A01BE3"/>
    <w:rsid w:val="00A02AF0"/>
    <w:rsid w:val="00A04B52"/>
    <w:rsid w:val="00A056DF"/>
    <w:rsid w:val="00A0727F"/>
    <w:rsid w:val="00A078F8"/>
    <w:rsid w:val="00A07DC7"/>
    <w:rsid w:val="00A1050E"/>
    <w:rsid w:val="00A1129E"/>
    <w:rsid w:val="00A11E73"/>
    <w:rsid w:val="00A134B7"/>
    <w:rsid w:val="00A142C3"/>
    <w:rsid w:val="00A14B27"/>
    <w:rsid w:val="00A1707E"/>
    <w:rsid w:val="00A17F68"/>
    <w:rsid w:val="00A20453"/>
    <w:rsid w:val="00A21AF4"/>
    <w:rsid w:val="00A2398B"/>
    <w:rsid w:val="00A252E3"/>
    <w:rsid w:val="00A27327"/>
    <w:rsid w:val="00A3023B"/>
    <w:rsid w:val="00A30383"/>
    <w:rsid w:val="00A34AC5"/>
    <w:rsid w:val="00A34AFF"/>
    <w:rsid w:val="00A35124"/>
    <w:rsid w:val="00A36087"/>
    <w:rsid w:val="00A364CB"/>
    <w:rsid w:val="00A365BE"/>
    <w:rsid w:val="00A36748"/>
    <w:rsid w:val="00A407EC"/>
    <w:rsid w:val="00A43E06"/>
    <w:rsid w:val="00A441A1"/>
    <w:rsid w:val="00A4425C"/>
    <w:rsid w:val="00A45B61"/>
    <w:rsid w:val="00A45DCA"/>
    <w:rsid w:val="00A47363"/>
    <w:rsid w:val="00A4771E"/>
    <w:rsid w:val="00A47BBC"/>
    <w:rsid w:val="00A47C8B"/>
    <w:rsid w:val="00A51803"/>
    <w:rsid w:val="00A5262E"/>
    <w:rsid w:val="00A53484"/>
    <w:rsid w:val="00A5361D"/>
    <w:rsid w:val="00A53843"/>
    <w:rsid w:val="00A54642"/>
    <w:rsid w:val="00A55630"/>
    <w:rsid w:val="00A5650B"/>
    <w:rsid w:val="00A56BEA"/>
    <w:rsid w:val="00A57ADD"/>
    <w:rsid w:val="00A57E35"/>
    <w:rsid w:val="00A57E90"/>
    <w:rsid w:val="00A60C01"/>
    <w:rsid w:val="00A610A0"/>
    <w:rsid w:val="00A61FDA"/>
    <w:rsid w:val="00A62471"/>
    <w:rsid w:val="00A64840"/>
    <w:rsid w:val="00A6499A"/>
    <w:rsid w:val="00A64FA2"/>
    <w:rsid w:val="00A65206"/>
    <w:rsid w:val="00A67DCF"/>
    <w:rsid w:val="00A73FE1"/>
    <w:rsid w:val="00A74240"/>
    <w:rsid w:val="00A74531"/>
    <w:rsid w:val="00A75A59"/>
    <w:rsid w:val="00A75F32"/>
    <w:rsid w:val="00A8003F"/>
    <w:rsid w:val="00A82E5F"/>
    <w:rsid w:val="00A83E59"/>
    <w:rsid w:val="00A841E3"/>
    <w:rsid w:val="00A8501D"/>
    <w:rsid w:val="00A85353"/>
    <w:rsid w:val="00A85486"/>
    <w:rsid w:val="00A903D1"/>
    <w:rsid w:val="00A9365E"/>
    <w:rsid w:val="00A93A21"/>
    <w:rsid w:val="00A94328"/>
    <w:rsid w:val="00A945DD"/>
    <w:rsid w:val="00A954E0"/>
    <w:rsid w:val="00A96059"/>
    <w:rsid w:val="00A961EB"/>
    <w:rsid w:val="00A975BE"/>
    <w:rsid w:val="00AA172C"/>
    <w:rsid w:val="00AA2876"/>
    <w:rsid w:val="00AA37ED"/>
    <w:rsid w:val="00AA44B7"/>
    <w:rsid w:val="00AB0D7B"/>
    <w:rsid w:val="00AB2CBE"/>
    <w:rsid w:val="00AB385A"/>
    <w:rsid w:val="00AB3C5B"/>
    <w:rsid w:val="00AB45F4"/>
    <w:rsid w:val="00AB5FB1"/>
    <w:rsid w:val="00AB65FF"/>
    <w:rsid w:val="00AC145A"/>
    <w:rsid w:val="00AC2253"/>
    <w:rsid w:val="00AC26BB"/>
    <w:rsid w:val="00AC29EF"/>
    <w:rsid w:val="00AC2EB8"/>
    <w:rsid w:val="00AC403F"/>
    <w:rsid w:val="00AC4EC3"/>
    <w:rsid w:val="00AC52F5"/>
    <w:rsid w:val="00AC6DE4"/>
    <w:rsid w:val="00AD040A"/>
    <w:rsid w:val="00AD0888"/>
    <w:rsid w:val="00AD1912"/>
    <w:rsid w:val="00AD1B84"/>
    <w:rsid w:val="00AD3492"/>
    <w:rsid w:val="00AD355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E7B31"/>
    <w:rsid w:val="00AF1EA6"/>
    <w:rsid w:val="00AF2504"/>
    <w:rsid w:val="00AF54DD"/>
    <w:rsid w:val="00B00507"/>
    <w:rsid w:val="00B00A06"/>
    <w:rsid w:val="00B01C96"/>
    <w:rsid w:val="00B01E15"/>
    <w:rsid w:val="00B037A7"/>
    <w:rsid w:val="00B03F02"/>
    <w:rsid w:val="00B04B6B"/>
    <w:rsid w:val="00B05E9F"/>
    <w:rsid w:val="00B06280"/>
    <w:rsid w:val="00B075E5"/>
    <w:rsid w:val="00B106D6"/>
    <w:rsid w:val="00B110E4"/>
    <w:rsid w:val="00B1148F"/>
    <w:rsid w:val="00B11A1D"/>
    <w:rsid w:val="00B12FC5"/>
    <w:rsid w:val="00B13920"/>
    <w:rsid w:val="00B1447E"/>
    <w:rsid w:val="00B14A57"/>
    <w:rsid w:val="00B15874"/>
    <w:rsid w:val="00B15DC5"/>
    <w:rsid w:val="00B16D4E"/>
    <w:rsid w:val="00B1724D"/>
    <w:rsid w:val="00B17B3C"/>
    <w:rsid w:val="00B21623"/>
    <w:rsid w:val="00B216EA"/>
    <w:rsid w:val="00B224BD"/>
    <w:rsid w:val="00B23E63"/>
    <w:rsid w:val="00B25337"/>
    <w:rsid w:val="00B25516"/>
    <w:rsid w:val="00B267F3"/>
    <w:rsid w:val="00B31D1A"/>
    <w:rsid w:val="00B328B0"/>
    <w:rsid w:val="00B336BE"/>
    <w:rsid w:val="00B33C3D"/>
    <w:rsid w:val="00B34A3A"/>
    <w:rsid w:val="00B34F33"/>
    <w:rsid w:val="00B3582B"/>
    <w:rsid w:val="00B35AC0"/>
    <w:rsid w:val="00B36030"/>
    <w:rsid w:val="00B37B39"/>
    <w:rsid w:val="00B40C5B"/>
    <w:rsid w:val="00B40F82"/>
    <w:rsid w:val="00B4153B"/>
    <w:rsid w:val="00B4173A"/>
    <w:rsid w:val="00B41851"/>
    <w:rsid w:val="00B44263"/>
    <w:rsid w:val="00B4562D"/>
    <w:rsid w:val="00B45C1F"/>
    <w:rsid w:val="00B47716"/>
    <w:rsid w:val="00B5041C"/>
    <w:rsid w:val="00B51564"/>
    <w:rsid w:val="00B53461"/>
    <w:rsid w:val="00B5361D"/>
    <w:rsid w:val="00B538C1"/>
    <w:rsid w:val="00B53ACA"/>
    <w:rsid w:val="00B546C5"/>
    <w:rsid w:val="00B57BA6"/>
    <w:rsid w:val="00B57C4A"/>
    <w:rsid w:val="00B57CCC"/>
    <w:rsid w:val="00B60990"/>
    <w:rsid w:val="00B626EB"/>
    <w:rsid w:val="00B62A67"/>
    <w:rsid w:val="00B62D0F"/>
    <w:rsid w:val="00B62EED"/>
    <w:rsid w:val="00B6393B"/>
    <w:rsid w:val="00B649D1"/>
    <w:rsid w:val="00B64B9C"/>
    <w:rsid w:val="00B64CC5"/>
    <w:rsid w:val="00B64F50"/>
    <w:rsid w:val="00B660A3"/>
    <w:rsid w:val="00B66340"/>
    <w:rsid w:val="00B668D9"/>
    <w:rsid w:val="00B67649"/>
    <w:rsid w:val="00B67920"/>
    <w:rsid w:val="00B67D64"/>
    <w:rsid w:val="00B71769"/>
    <w:rsid w:val="00B7224C"/>
    <w:rsid w:val="00B732E5"/>
    <w:rsid w:val="00B7349E"/>
    <w:rsid w:val="00B742B2"/>
    <w:rsid w:val="00B77504"/>
    <w:rsid w:val="00B77B66"/>
    <w:rsid w:val="00B80096"/>
    <w:rsid w:val="00B80F69"/>
    <w:rsid w:val="00B8187E"/>
    <w:rsid w:val="00B8308F"/>
    <w:rsid w:val="00B83A80"/>
    <w:rsid w:val="00B84AE0"/>
    <w:rsid w:val="00B90347"/>
    <w:rsid w:val="00B90A7E"/>
    <w:rsid w:val="00B91920"/>
    <w:rsid w:val="00B9255B"/>
    <w:rsid w:val="00B93B59"/>
    <w:rsid w:val="00B9442A"/>
    <w:rsid w:val="00B95113"/>
    <w:rsid w:val="00B95B01"/>
    <w:rsid w:val="00B961D7"/>
    <w:rsid w:val="00B97815"/>
    <w:rsid w:val="00B9784D"/>
    <w:rsid w:val="00B9791C"/>
    <w:rsid w:val="00BA0A3D"/>
    <w:rsid w:val="00BA0D2B"/>
    <w:rsid w:val="00BA1142"/>
    <w:rsid w:val="00BA36AB"/>
    <w:rsid w:val="00BA3E71"/>
    <w:rsid w:val="00BA48DA"/>
    <w:rsid w:val="00BA52F5"/>
    <w:rsid w:val="00BA593C"/>
    <w:rsid w:val="00BA61D3"/>
    <w:rsid w:val="00BA66AF"/>
    <w:rsid w:val="00BB3B45"/>
    <w:rsid w:val="00BB3DAB"/>
    <w:rsid w:val="00BB4DFA"/>
    <w:rsid w:val="00BB500C"/>
    <w:rsid w:val="00BB5190"/>
    <w:rsid w:val="00BB6E35"/>
    <w:rsid w:val="00BB7804"/>
    <w:rsid w:val="00BB7A55"/>
    <w:rsid w:val="00BC01A9"/>
    <w:rsid w:val="00BC1815"/>
    <w:rsid w:val="00BC2068"/>
    <w:rsid w:val="00BC21E7"/>
    <w:rsid w:val="00BC2BB6"/>
    <w:rsid w:val="00BC2BFA"/>
    <w:rsid w:val="00BC4A05"/>
    <w:rsid w:val="00BC4F6D"/>
    <w:rsid w:val="00BC57C0"/>
    <w:rsid w:val="00BD08CD"/>
    <w:rsid w:val="00BD0FB1"/>
    <w:rsid w:val="00BD14A3"/>
    <w:rsid w:val="00BD15FA"/>
    <w:rsid w:val="00BD20C4"/>
    <w:rsid w:val="00BD40EB"/>
    <w:rsid w:val="00BD434D"/>
    <w:rsid w:val="00BD4EEF"/>
    <w:rsid w:val="00BD62BD"/>
    <w:rsid w:val="00BD68F5"/>
    <w:rsid w:val="00BD7045"/>
    <w:rsid w:val="00BE0060"/>
    <w:rsid w:val="00BE0A60"/>
    <w:rsid w:val="00BE0DE0"/>
    <w:rsid w:val="00BE196C"/>
    <w:rsid w:val="00BE1F76"/>
    <w:rsid w:val="00BE23CF"/>
    <w:rsid w:val="00BE2EC0"/>
    <w:rsid w:val="00BE52B9"/>
    <w:rsid w:val="00BE5DC1"/>
    <w:rsid w:val="00BE5E9B"/>
    <w:rsid w:val="00BE61A4"/>
    <w:rsid w:val="00BE6FE1"/>
    <w:rsid w:val="00BE6FF2"/>
    <w:rsid w:val="00BE7932"/>
    <w:rsid w:val="00BF015F"/>
    <w:rsid w:val="00BF0A62"/>
    <w:rsid w:val="00BF1E1C"/>
    <w:rsid w:val="00BF33A6"/>
    <w:rsid w:val="00BF3F8D"/>
    <w:rsid w:val="00BF48C0"/>
    <w:rsid w:val="00BF49F2"/>
    <w:rsid w:val="00BF4BCA"/>
    <w:rsid w:val="00BF510D"/>
    <w:rsid w:val="00BF7560"/>
    <w:rsid w:val="00C00132"/>
    <w:rsid w:val="00C017AF"/>
    <w:rsid w:val="00C03929"/>
    <w:rsid w:val="00C053D5"/>
    <w:rsid w:val="00C0600B"/>
    <w:rsid w:val="00C0640D"/>
    <w:rsid w:val="00C07D16"/>
    <w:rsid w:val="00C113C0"/>
    <w:rsid w:val="00C12663"/>
    <w:rsid w:val="00C153E3"/>
    <w:rsid w:val="00C15739"/>
    <w:rsid w:val="00C15ADA"/>
    <w:rsid w:val="00C16124"/>
    <w:rsid w:val="00C161C6"/>
    <w:rsid w:val="00C16483"/>
    <w:rsid w:val="00C16574"/>
    <w:rsid w:val="00C16935"/>
    <w:rsid w:val="00C16D81"/>
    <w:rsid w:val="00C17768"/>
    <w:rsid w:val="00C17FB0"/>
    <w:rsid w:val="00C2001B"/>
    <w:rsid w:val="00C2060C"/>
    <w:rsid w:val="00C20DB1"/>
    <w:rsid w:val="00C23C01"/>
    <w:rsid w:val="00C23FE3"/>
    <w:rsid w:val="00C24798"/>
    <w:rsid w:val="00C24F35"/>
    <w:rsid w:val="00C25826"/>
    <w:rsid w:val="00C267E5"/>
    <w:rsid w:val="00C2702C"/>
    <w:rsid w:val="00C27711"/>
    <w:rsid w:val="00C27C79"/>
    <w:rsid w:val="00C27CE5"/>
    <w:rsid w:val="00C30B3A"/>
    <w:rsid w:val="00C318A1"/>
    <w:rsid w:val="00C31D3D"/>
    <w:rsid w:val="00C326C9"/>
    <w:rsid w:val="00C33129"/>
    <w:rsid w:val="00C3544F"/>
    <w:rsid w:val="00C3579B"/>
    <w:rsid w:val="00C3626C"/>
    <w:rsid w:val="00C36E53"/>
    <w:rsid w:val="00C374BB"/>
    <w:rsid w:val="00C3790E"/>
    <w:rsid w:val="00C37D82"/>
    <w:rsid w:val="00C40899"/>
    <w:rsid w:val="00C40D81"/>
    <w:rsid w:val="00C434F2"/>
    <w:rsid w:val="00C4534B"/>
    <w:rsid w:val="00C45468"/>
    <w:rsid w:val="00C45B8D"/>
    <w:rsid w:val="00C47D32"/>
    <w:rsid w:val="00C47FD8"/>
    <w:rsid w:val="00C52237"/>
    <w:rsid w:val="00C52B6B"/>
    <w:rsid w:val="00C53944"/>
    <w:rsid w:val="00C54049"/>
    <w:rsid w:val="00C54B4A"/>
    <w:rsid w:val="00C54F57"/>
    <w:rsid w:val="00C5512F"/>
    <w:rsid w:val="00C5565F"/>
    <w:rsid w:val="00C556C8"/>
    <w:rsid w:val="00C57581"/>
    <w:rsid w:val="00C60047"/>
    <w:rsid w:val="00C60174"/>
    <w:rsid w:val="00C613CB"/>
    <w:rsid w:val="00C61C85"/>
    <w:rsid w:val="00C63A9C"/>
    <w:rsid w:val="00C64148"/>
    <w:rsid w:val="00C64E41"/>
    <w:rsid w:val="00C65A48"/>
    <w:rsid w:val="00C65FB5"/>
    <w:rsid w:val="00C6687C"/>
    <w:rsid w:val="00C673A9"/>
    <w:rsid w:val="00C700AC"/>
    <w:rsid w:val="00C714A3"/>
    <w:rsid w:val="00C71B6B"/>
    <w:rsid w:val="00C734FD"/>
    <w:rsid w:val="00C739FC"/>
    <w:rsid w:val="00C7472D"/>
    <w:rsid w:val="00C74B4E"/>
    <w:rsid w:val="00C74CB4"/>
    <w:rsid w:val="00C74EC0"/>
    <w:rsid w:val="00C75427"/>
    <w:rsid w:val="00C810C2"/>
    <w:rsid w:val="00C812FF"/>
    <w:rsid w:val="00C81C05"/>
    <w:rsid w:val="00C82B63"/>
    <w:rsid w:val="00C83013"/>
    <w:rsid w:val="00C836E0"/>
    <w:rsid w:val="00C848F9"/>
    <w:rsid w:val="00C919EB"/>
    <w:rsid w:val="00C92B4C"/>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4A9"/>
    <w:rsid w:val="00CB6914"/>
    <w:rsid w:val="00CB6C54"/>
    <w:rsid w:val="00CB7437"/>
    <w:rsid w:val="00CC0C8E"/>
    <w:rsid w:val="00CC1567"/>
    <w:rsid w:val="00CC2F6A"/>
    <w:rsid w:val="00CC3B30"/>
    <w:rsid w:val="00CC3C48"/>
    <w:rsid w:val="00CC477C"/>
    <w:rsid w:val="00CC6111"/>
    <w:rsid w:val="00CC6B46"/>
    <w:rsid w:val="00CC71BC"/>
    <w:rsid w:val="00CD1BFB"/>
    <w:rsid w:val="00CD4B27"/>
    <w:rsid w:val="00CD4B85"/>
    <w:rsid w:val="00CD5600"/>
    <w:rsid w:val="00CD5B11"/>
    <w:rsid w:val="00CD7E0B"/>
    <w:rsid w:val="00CE0079"/>
    <w:rsid w:val="00CE2446"/>
    <w:rsid w:val="00CE3586"/>
    <w:rsid w:val="00CE39D1"/>
    <w:rsid w:val="00CE4245"/>
    <w:rsid w:val="00CE4E36"/>
    <w:rsid w:val="00CE57CF"/>
    <w:rsid w:val="00CE5C52"/>
    <w:rsid w:val="00CE6E58"/>
    <w:rsid w:val="00CF2014"/>
    <w:rsid w:val="00CF25FE"/>
    <w:rsid w:val="00CF3674"/>
    <w:rsid w:val="00CF3E97"/>
    <w:rsid w:val="00CF559E"/>
    <w:rsid w:val="00CF6F3C"/>
    <w:rsid w:val="00CF74BA"/>
    <w:rsid w:val="00CF75DB"/>
    <w:rsid w:val="00CF7DFF"/>
    <w:rsid w:val="00D0041C"/>
    <w:rsid w:val="00D01F61"/>
    <w:rsid w:val="00D0284C"/>
    <w:rsid w:val="00D034F8"/>
    <w:rsid w:val="00D03ADD"/>
    <w:rsid w:val="00D0452D"/>
    <w:rsid w:val="00D04A68"/>
    <w:rsid w:val="00D0575D"/>
    <w:rsid w:val="00D05911"/>
    <w:rsid w:val="00D068BD"/>
    <w:rsid w:val="00D06A74"/>
    <w:rsid w:val="00D07BF2"/>
    <w:rsid w:val="00D07D83"/>
    <w:rsid w:val="00D10493"/>
    <w:rsid w:val="00D108C9"/>
    <w:rsid w:val="00D10AAB"/>
    <w:rsid w:val="00D10F26"/>
    <w:rsid w:val="00D11FAD"/>
    <w:rsid w:val="00D13A4F"/>
    <w:rsid w:val="00D13E54"/>
    <w:rsid w:val="00D143F2"/>
    <w:rsid w:val="00D15BDB"/>
    <w:rsid w:val="00D15D6F"/>
    <w:rsid w:val="00D167F4"/>
    <w:rsid w:val="00D17136"/>
    <w:rsid w:val="00D1721D"/>
    <w:rsid w:val="00D17A46"/>
    <w:rsid w:val="00D209D8"/>
    <w:rsid w:val="00D2139B"/>
    <w:rsid w:val="00D2166B"/>
    <w:rsid w:val="00D24081"/>
    <w:rsid w:val="00D24B7B"/>
    <w:rsid w:val="00D26F53"/>
    <w:rsid w:val="00D302DB"/>
    <w:rsid w:val="00D3287C"/>
    <w:rsid w:val="00D345F9"/>
    <w:rsid w:val="00D35214"/>
    <w:rsid w:val="00D37251"/>
    <w:rsid w:val="00D40B85"/>
    <w:rsid w:val="00D415E9"/>
    <w:rsid w:val="00D4165C"/>
    <w:rsid w:val="00D4230E"/>
    <w:rsid w:val="00D42FE7"/>
    <w:rsid w:val="00D430B0"/>
    <w:rsid w:val="00D432F3"/>
    <w:rsid w:val="00D43563"/>
    <w:rsid w:val="00D43B3F"/>
    <w:rsid w:val="00D45050"/>
    <w:rsid w:val="00D453FD"/>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354"/>
    <w:rsid w:val="00D6273C"/>
    <w:rsid w:val="00D6444B"/>
    <w:rsid w:val="00D70B07"/>
    <w:rsid w:val="00D71061"/>
    <w:rsid w:val="00D71153"/>
    <w:rsid w:val="00D729CF"/>
    <w:rsid w:val="00D72D7B"/>
    <w:rsid w:val="00D73521"/>
    <w:rsid w:val="00D743E9"/>
    <w:rsid w:val="00D74E36"/>
    <w:rsid w:val="00D74F41"/>
    <w:rsid w:val="00D7509E"/>
    <w:rsid w:val="00D75C7B"/>
    <w:rsid w:val="00D76273"/>
    <w:rsid w:val="00D76BD0"/>
    <w:rsid w:val="00D804A2"/>
    <w:rsid w:val="00D81ACF"/>
    <w:rsid w:val="00D82A1D"/>
    <w:rsid w:val="00D82E38"/>
    <w:rsid w:val="00D82F71"/>
    <w:rsid w:val="00D8334F"/>
    <w:rsid w:val="00D85479"/>
    <w:rsid w:val="00D85A1A"/>
    <w:rsid w:val="00D8652D"/>
    <w:rsid w:val="00D86CE7"/>
    <w:rsid w:val="00D8745B"/>
    <w:rsid w:val="00D92096"/>
    <w:rsid w:val="00D92539"/>
    <w:rsid w:val="00D92FD5"/>
    <w:rsid w:val="00D93A28"/>
    <w:rsid w:val="00D95497"/>
    <w:rsid w:val="00D97DFF"/>
    <w:rsid w:val="00D97E1A"/>
    <w:rsid w:val="00DA28A7"/>
    <w:rsid w:val="00DA428A"/>
    <w:rsid w:val="00DA4C72"/>
    <w:rsid w:val="00DA4E36"/>
    <w:rsid w:val="00DA50B5"/>
    <w:rsid w:val="00DA5919"/>
    <w:rsid w:val="00DA6212"/>
    <w:rsid w:val="00DA6341"/>
    <w:rsid w:val="00DA674E"/>
    <w:rsid w:val="00DA6948"/>
    <w:rsid w:val="00DA6B48"/>
    <w:rsid w:val="00DA7CA6"/>
    <w:rsid w:val="00DA7FFB"/>
    <w:rsid w:val="00DB1D94"/>
    <w:rsid w:val="00DB3036"/>
    <w:rsid w:val="00DB31FF"/>
    <w:rsid w:val="00DB35E1"/>
    <w:rsid w:val="00DB3B4A"/>
    <w:rsid w:val="00DB487D"/>
    <w:rsid w:val="00DB4E5D"/>
    <w:rsid w:val="00DB53D0"/>
    <w:rsid w:val="00DB6174"/>
    <w:rsid w:val="00DB61DB"/>
    <w:rsid w:val="00DB7CF6"/>
    <w:rsid w:val="00DC2BA0"/>
    <w:rsid w:val="00DC2C60"/>
    <w:rsid w:val="00DC3221"/>
    <w:rsid w:val="00DC3484"/>
    <w:rsid w:val="00DC433A"/>
    <w:rsid w:val="00DC5EC2"/>
    <w:rsid w:val="00DC5F25"/>
    <w:rsid w:val="00DC7AEF"/>
    <w:rsid w:val="00DD0DD4"/>
    <w:rsid w:val="00DD1169"/>
    <w:rsid w:val="00DD3BEA"/>
    <w:rsid w:val="00DD4138"/>
    <w:rsid w:val="00DD4281"/>
    <w:rsid w:val="00DD5B03"/>
    <w:rsid w:val="00DD5FDE"/>
    <w:rsid w:val="00DD6462"/>
    <w:rsid w:val="00DD64F9"/>
    <w:rsid w:val="00DD6685"/>
    <w:rsid w:val="00DD76D5"/>
    <w:rsid w:val="00DD7BF1"/>
    <w:rsid w:val="00DE2064"/>
    <w:rsid w:val="00DE2D15"/>
    <w:rsid w:val="00DE2F3A"/>
    <w:rsid w:val="00DE3155"/>
    <w:rsid w:val="00DE3D60"/>
    <w:rsid w:val="00DE54BE"/>
    <w:rsid w:val="00DE5D69"/>
    <w:rsid w:val="00DE66BF"/>
    <w:rsid w:val="00DE7951"/>
    <w:rsid w:val="00DE79B3"/>
    <w:rsid w:val="00DE7D5C"/>
    <w:rsid w:val="00DF02BC"/>
    <w:rsid w:val="00DF0D07"/>
    <w:rsid w:val="00DF1BA7"/>
    <w:rsid w:val="00DF1C07"/>
    <w:rsid w:val="00DF35B2"/>
    <w:rsid w:val="00DF4BB2"/>
    <w:rsid w:val="00DF590B"/>
    <w:rsid w:val="00DF7BD3"/>
    <w:rsid w:val="00E00BA9"/>
    <w:rsid w:val="00E01025"/>
    <w:rsid w:val="00E0255F"/>
    <w:rsid w:val="00E028FC"/>
    <w:rsid w:val="00E0368B"/>
    <w:rsid w:val="00E03C15"/>
    <w:rsid w:val="00E07A13"/>
    <w:rsid w:val="00E119CD"/>
    <w:rsid w:val="00E1292C"/>
    <w:rsid w:val="00E131BC"/>
    <w:rsid w:val="00E15322"/>
    <w:rsid w:val="00E15A16"/>
    <w:rsid w:val="00E15A6B"/>
    <w:rsid w:val="00E1640F"/>
    <w:rsid w:val="00E202C1"/>
    <w:rsid w:val="00E20424"/>
    <w:rsid w:val="00E21112"/>
    <w:rsid w:val="00E21D0B"/>
    <w:rsid w:val="00E22815"/>
    <w:rsid w:val="00E22DE7"/>
    <w:rsid w:val="00E27A9B"/>
    <w:rsid w:val="00E306C5"/>
    <w:rsid w:val="00E30EF8"/>
    <w:rsid w:val="00E31666"/>
    <w:rsid w:val="00E3188B"/>
    <w:rsid w:val="00E31CD1"/>
    <w:rsid w:val="00E329E1"/>
    <w:rsid w:val="00E3359C"/>
    <w:rsid w:val="00E343BE"/>
    <w:rsid w:val="00E35601"/>
    <w:rsid w:val="00E35981"/>
    <w:rsid w:val="00E367FC"/>
    <w:rsid w:val="00E36CDF"/>
    <w:rsid w:val="00E40638"/>
    <w:rsid w:val="00E40961"/>
    <w:rsid w:val="00E410FB"/>
    <w:rsid w:val="00E42122"/>
    <w:rsid w:val="00E423A3"/>
    <w:rsid w:val="00E42671"/>
    <w:rsid w:val="00E44741"/>
    <w:rsid w:val="00E45E87"/>
    <w:rsid w:val="00E47E1B"/>
    <w:rsid w:val="00E514C2"/>
    <w:rsid w:val="00E51602"/>
    <w:rsid w:val="00E5280E"/>
    <w:rsid w:val="00E53D16"/>
    <w:rsid w:val="00E53EA0"/>
    <w:rsid w:val="00E547E0"/>
    <w:rsid w:val="00E563A8"/>
    <w:rsid w:val="00E5687A"/>
    <w:rsid w:val="00E60D27"/>
    <w:rsid w:val="00E63B9F"/>
    <w:rsid w:val="00E65369"/>
    <w:rsid w:val="00E65605"/>
    <w:rsid w:val="00E65904"/>
    <w:rsid w:val="00E65C17"/>
    <w:rsid w:val="00E65D9F"/>
    <w:rsid w:val="00E6784C"/>
    <w:rsid w:val="00E70065"/>
    <w:rsid w:val="00E716FC"/>
    <w:rsid w:val="00E7181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6E36"/>
    <w:rsid w:val="00E879DA"/>
    <w:rsid w:val="00E903FB"/>
    <w:rsid w:val="00E918BE"/>
    <w:rsid w:val="00E92043"/>
    <w:rsid w:val="00E93650"/>
    <w:rsid w:val="00E938EF"/>
    <w:rsid w:val="00E943E3"/>
    <w:rsid w:val="00E9506E"/>
    <w:rsid w:val="00E9591B"/>
    <w:rsid w:val="00E96640"/>
    <w:rsid w:val="00EA11D6"/>
    <w:rsid w:val="00EA23B6"/>
    <w:rsid w:val="00EA3828"/>
    <w:rsid w:val="00EA4D15"/>
    <w:rsid w:val="00EA500E"/>
    <w:rsid w:val="00EA64BA"/>
    <w:rsid w:val="00EA6601"/>
    <w:rsid w:val="00EA76DD"/>
    <w:rsid w:val="00EB0323"/>
    <w:rsid w:val="00EB0355"/>
    <w:rsid w:val="00EB0A22"/>
    <w:rsid w:val="00EB0DAC"/>
    <w:rsid w:val="00EB2769"/>
    <w:rsid w:val="00EB36BE"/>
    <w:rsid w:val="00EB4A2C"/>
    <w:rsid w:val="00EB51A6"/>
    <w:rsid w:val="00EB597E"/>
    <w:rsid w:val="00EB5AB8"/>
    <w:rsid w:val="00EB7218"/>
    <w:rsid w:val="00EB7D70"/>
    <w:rsid w:val="00EB7D9B"/>
    <w:rsid w:val="00EC137E"/>
    <w:rsid w:val="00EC1AD3"/>
    <w:rsid w:val="00EC233B"/>
    <w:rsid w:val="00EC2399"/>
    <w:rsid w:val="00EC284F"/>
    <w:rsid w:val="00EC2A83"/>
    <w:rsid w:val="00EC2E1E"/>
    <w:rsid w:val="00EC3234"/>
    <w:rsid w:val="00EC3898"/>
    <w:rsid w:val="00EC3EF3"/>
    <w:rsid w:val="00EC6ED9"/>
    <w:rsid w:val="00ED14D9"/>
    <w:rsid w:val="00ED1C96"/>
    <w:rsid w:val="00ED25D1"/>
    <w:rsid w:val="00ED3058"/>
    <w:rsid w:val="00ED57C6"/>
    <w:rsid w:val="00ED6951"/>
    <w:rsid w:val="00ED696A"/>
    <w:rsid w:val="00ED6FC9"/>
    <w:rsid w:val="00EE03A6"/>
    <w:rsid w:val="00EE09AF"/>
    <w:rsid w:val="00EE0B31"/>
    <w:rsid w:val="00EE2F60"/>
    <w:rsid w:val="00EE361C"/>
    <w:rsid w:val="00EE39D8"/>
    <w:rsid w:val="00EE3E58"/>
    <w:rsid w:val="00EE43F6"/>
    <w:rsid w:val="00EE455A"/>
    <w:rsid w:val="00EE5595"/>
    <w:rsid w:val="00EE582A"/>
    <w:rsid w:val="00EE7530"/>
    <w:rsid w:val="00EE7B80"/>
    <w:rsid w:val="00EF4E0B"/>
    <w:rsid w:val="00EF4E34"/>
    <w:rsid w:val="00EF5148"/>
    <w:rsid w:val="00EF55C3"/>
    <w:rsid w:val="00EF5A74"/>
    <w:rsid w:val="00EF5DAA"/>
    <w:rsid w:val="00EF63F1"/>
    <w:rsid w:val="00EF7B09"/>
    <w:rsid w:val="00F004A6"/>
    <w:rsid w:val="00F00C26"/>
    <w:rsid w:val="00F01515"/>
    <w:rsid w:val="00F01F15"/>
    <w:rsid w:val="00F03A53"/>
    <w:rsid w:val="00F03B4E"/>
    <w:rsid w:val="00F03EE7"/>
    <w:rsid w:val="00F04B84"/>
    <w:rsid w:val="00F055A6"/>
    <w:rsid w:val="00F06FEC"/>
    <w:rsid w:val="00F079C6"/>
    <w:rsid w:val="00F10030"/>
    <w:rsid w:val="00F11541"/>
    <w:rsid w:val="00F1312A"/>
    <w:rsid w:val="00F13209"/>
    <w:rsid w:val="00F13216"/>
    <w:rsid w:val="00F13248"/>
    <w:rsid w:val="00F132DF"/>
    <w:rsid w:val="00F14AF4"/>
    <w:rsid w:val="00F16103"/>
    <w:rsid w:val="00F168A4"/>
    <w:rsid w:val="00F17689"/>
    <w:rsid w:val="00F17B07"/>
    <w:rsid w:val="00F2006E"/>
    <w:rsid w:val="00F20354"/>
    <w:rsid w:val="00F21837"/>
    <w:rsid w:val="00F21DA6"/>
    <w:rsid w:val="00F2314F"/>
    <w:rsid w:val="00F2656F"/>
    <w:rsid w:val="00F30557"/>
    <w:rsid w:val="00F30EF6"/>
    <w:rsid w:val="00F31695"/>
    <w:rsid w:val="00F3314E"/>
    <w:rsid w:val="00F33A9D"/>
    <w:rsid w:val="00F357BA"/>
    <w:rsid w:val="00F35E93"/>
    <w:rsid w:val="00F35F7C"/>
    <w:rsid w:val="00F3657A"/>
    <w:rsid w:val="00F36BFA"/>
    <w:rsid w:val="00F41226"/>
    <w:rsid w:val="00F41775"/>
    <w:rsid w:val="00F42429"/>
    <w:rsid w:val="00F4296B"/>
    <w:rsid w:val="00F4314F"/>
    <w:rsid w:val="00F4389E"/>
    <w:rsid w:val="00F45479"/>
    <w:rsid w:val="00F45950"/>
    <w:rsid w:val="00F510DD"/>
    <w:rsid w:val="00F512DC"/>
    <w:rsid w:val="00F51573"/>
    <w:rsid w:val="00F52FF4"/>
    <w:rsid w:val="00F53816"/>
    <w:rsid w:val="00F53FE0"/>
    <w:rsid w:val="00F55282"/>
    <w:rsid w:val="00F55B5E"/>
    <w:rsid w:val="00F57C9F"/>
    <w:rsid w:val="00F60D23"/>
    <w:rsid w:val="00F61493"/>
    <w:rsid w:val="00F62919"/>
    <w:rsid w:val="00F62E78"/>
    <w:rsid w:val="00F647F5"/>
    <w:rsid w:val="00F66532"/>
    <w:rsid w:val="00F66879"/>
    <w:rsid w:val="00F67393"/>
    <w:rsid w:val="00F70327"/>
    <w:rsid w:val="00F718A7"/>
    <w:rsid w:val="00F71A85"/>
    <w:rsid w:val="00F72E35"/>
    <w:rsid w:val="00F75352"/>
    <w:rsid w:val="00F75541"/>
    <w:rsid w:val="00F75E67"/>
    <w:rsid w:val="00F771AE"/>
    <w:rsid w:val="00F77D07"/>
    <w:rsid w:val="00F8052D"/>
    <w:rsid w:val="00F80F7D"/>
    <w:rsid w:val="00F829AC"/>
    <w:rsid w:val="00F82B41"/>
    <w:rsid w:val="00F82F40"/>
    <w:rsid w:val="00F831BF"/>
    <w:rsid w:val="00F8352F"/>
    <w:rsid w:val="00F84E20"/>
    <w:rsid w:val="00F84F7D"/>
    <w:rsid w:val="00F858FE"/>
    <w:rsid w:val="00F85BFB"/>
    <w:rsid w:val="00F878F9"/>
    <w:rsid w:val="00F90D78"/>
    <w:rsid w:val="00F9133D"/>
    <w:rsid w:val="00F92A45"/>
    <w:rsid w:val="00F93117"/>
    <w:rsid w:val="00F9425E"/>
    <w:rsid w:val="00F94B79"/>
    <w:rsid w:val="00F965A7"/>
    <w:rsid w:val="00F96D49"/>
    <w:rsid w:val="00F96D6D"/>
    <w:rsid w:val="00F96E5F"/>
    <w:rsid w:val="00F97CC8"/>
    <w:rsid w:val="00FA266B"/>
    <w:rsid w:val="00FA2A15"/>
    <w:rsid w:val="00FB04C0"/>
    <w:rsid w:val="00FB0D5D"/>
    <w:rsid w:val="00FB1E84"/>
    <w:rsid w:val="00FB2A96"/>
    <w:rsid w:val="00FB34A9"/>
    <w:rsid w:val="00FB7B16"/>
    <w:rsid w:val="00FC0C6E"/>
    <w:rsid w:val="00FC11C9"/>
    <w:rsid w:val="00FC3030"/>
    <w:rsid w:val="00FC33E2"/>
    <w:rsid w:val="00FC40C3"/>
    <w:rsid w:val="00FC470F"/>
    <w:rsid w:val="00FC4EB1"/>
    <w:rsid w:val="00FC6AA3"/>
    <w:rsid w:val="00FC7412"/>
    <w:rsid w:val="00FC7486"/>
    <w:rsid w:val="00FC750D"/>
    <w:rsid w:val="00FD0176"/>
    <w:rsid w:val="00FD05F8"/>
    <w:rsid w:val="00FD2111"/>
    <w:rsid w:val="00FD28AF"/>
    <w:rsid w:val="00FD30C0"/>
    <w:rsid w:val="00FD352C"/>
    <w:rsid w:val="00FD4BAB"/>
    <w:rsid w:val="00FD583D"/>
    <w:rsid w:val="00FE0E6F"/>
    <w:rsid w:val="00FE1A2F"/>
    <w:rsid w:val="00FE203D"/>
    <w:rsid w:val="00FE22AE"/>
    <w:rsid w:val="00FE2A25"/>
    <w:rsid w:val="00FE2C13"/>
    <w:rsid w:val="00FE2C4E"/>
    <w:rsid w:val="00FE34B1"/>
    <w:rsid w:val="00FE4FFF"/>
    <w:rsid w:val="00FE606B"/>
    <w:rsid w:val="00FE79AD"/>
    <w:rsid w:val="00FF0D28"/>
    <w:rsid w:val="00FF19B2"/>
    <w:rsid w:val="00FF2419"/>
    <w:rsid w:val="00FF2683"/>
    <w:rsid w:val="00FF42D8"/>
    <w:rsid w:val="00FF473A"/>
    <w:rsid w:val="00FF4A9F"/>
    <w:rsid w:val="00FF536D"/>
    <w:rsid w:val="00FF7B7A"/>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paragraph" w:styleId="Heading3">
    <w:name w:val="heading 3"/>
    <w:aliases w:val="Underrubrik2,H3"/>
    <w:basedOn w:val="Normal"/>
    <w:next w:val="Normal"/>
    <w:link w:val="Heading3Char"/>
    <w:unhideWhenUsed/>
    <w:qFormat/>
    <w:rsid w:val="00B33C3D"/>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2A72B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uiPriority w:val="9"/>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 Char2"/>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unhideWhenUsed/>
    <w:qFormat/>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 w:type="paragraph" w:customStyle="1" w:styleId="3GPPNormalText">
    <w:name w:val="3GPP Normal Text"/>
    <w:basedOn w:val="BodyText"/>
    <w:link w:val="3GPPNormalTextChar"/>
    <w:qFormat/>
    <w:rsid w:val="00B00507"/>
    <w:pPr>
      <w:jc w:val="both"/>
    </w:pPr>
    <w:rPr>
      <w:sz w:val="22"/>
      <w:szCs w:val="24"/>
      <w:lang w:val="zh-CN" w:eastAsia="zh-CN"/>
    </w:rPr>
  </w:style>
  <w:style w:type="character" w:customStyle="1" w:styleId="3GPPNormalTextChar">
    <w:name w:val="3GPP Normal Text Char"/>
    <w:link w:val="3GPPNormalText"/>
    <w:qFormat/>
    <w:rsid w:val="00B00507"/>
    <w:rPr>
      <w:rFonts w:ascii="Times New Roman" w:eastAsia="MS Mincho" w:hAnsi="Times New Roman" w:cs="Times New Roman"/>
      <w:kern w:val="0"/>
      <w:sz w:val="22"/>
      <w:szCs w:val="24"/>
      <w:lang w:val="zh-CN"/>
    </w:rPr>
  </w:style>
  <w:style w:type="paragraph" w:styleId="BodyText">
    <w:name w:val="Body Text"/>
    <w:basedOn w:val="Normal"/>
    <w:link w:val="BodyTextChar"/>
    <w:uiPriority w:val="99"/>
    <w:semiHidden/>
    <w:unhideWhenUsed/>
    <w:rsid w:val="00B00507"/>
    <w:pPr>
      <w:spacing w:after="120"/>
    </w:pPr>
  </w:style>
  <w:style w:type="character" w:customStyle="1" w:styleId="BodyTextChar">
    <w:name w:val="Body Text Char"/>
    <w:basedOn w:val="DefaultParagraphFont"/>
    <w:link w:val="BodyText"/>
    <w:uiPriority w:val="99"/>
    <w:semiHidden/>
    <w:rsid w:val="00B00507"/>
    <w:rPr>
      <w:rFonts w:ascii="Times New Roman" w:eastAsia="MS Mincho" w:hAnsi="Times New Roman" w:cs="Times New Roman"/>
      <w:kern w:val="0"/>
      <w:sz w:val="20"/>
      <w:szCs w:val="20"/>
      <w:lang w:eastAsia="en-US"/>
    </w:rPr>
  </w:style>
  <w:style w:type="character" w:customStyle="1" w:styleId="Heading3Char">
    <w:name w:val="Heading 3 Char"/>
    <w:aliases w:val="Underrubrik2 Char,H3 Char"/>
    <w:basedOn w:val="DefaultParagraphFont"/>
    <w:link w:val="Heading3"/>
    <w:rsid w:val="00B33C3D"/>
    <w:rPr>
      <w:rFonts w:ascii="Times New Roman" w:eastAsia="MS Mincho" w:hAnsi="Times New Roman" w:cs="Times New Roman"/>
      <w:b/>
      <w:bCs/>
      <w:kern w:val="0"/>
      <w:sz w:val="32"/>
      <w:szCs w:val="32"/>
      <w:lang w:eastAsia="en-US"/>
    </w:rPr>
  </w:style>
  <w:style w:type="character" w:customStyle="1" w:styleId="B1Char1">
    <w:name w:val="B1 Char1"/>
    <w:qFormat/>
    <w:rsid w:val="00B33C3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72B5"/>
    <w:rPr>
      <w:rFonts w:asciiTheme="majorHAnsi" w:eastAsiaTheme="majorEastAsia" w:hAnsiTheme="majorHAnsi" w:cstheme="majorBidi"/>
      <w:b/>
      <w:bCs/>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977F1-B36A-4A95-AF4D-1AE2C661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4703</Words>
  <Characters>26812</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Author</cp:lastModifiedBy>
  <cp:revision>2</cp:revision>
  <dcterms:created xsi:type="dcterms:W3CDTF">2023-09-28T02:53:00Z</dcterms:created>
  <dcterms:modified xsi:type="dcterms:W3CDTF">2023-09-28T02:53:00Z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